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E016BF0" w14:textId="0B2B6D69" w:rsidR="00AC3E97" w:rsidRPr="00A73282" w:rsidRDefault="00AC3E97">
      <w:pPr>
        <w:pStyle w:val="Header"/>
        <w:tabs>
          <w:tab w:val="clear" w:pos="4153"/>
          <w:tab w:val="clear" w:pos="8306"/>
          <w:tab w:val="right" w:pos="9638"/>
        </w:tabs>
        <w:spacing w:after="0"/>
        <w:ind w:right="-57"/>
      </w:pPr>
      <w:r w:rsidRPr="00C155F8">
        <w:rPr>
          <w:rFonts w:ascii="Arial" w:eastAsia="Arial Unicode MS" w:hAnsi="Arial" w:cs="Arial"/>
          <w:b/>
          <w:sz w:val="24"/>
        </w:rPr>
        <w:t>SA WG2 Meeting #1</w:t>
      </w:r>
      <w:r w:rsidR="00C36D1F" w:rsidRPr="00C155F8">
        <w:rPr>
          <w:rFonts w:ascii="Arial" w:eastAsia="Arial Unicode MS" w:hAnsi="Arial" w:cs="Arial"/>
          <w:b/>
          <w:sz w:val="24"/>
        </w:rPr>
        <w:t>5</w:t>
      </w:r>
      <w:r w:rsidR="006E235C">
        <w:rPr>
          <w:rFonts w:ascii="Arial" w:eastAsia="Arial Unicode MS" w:hAnsi="Arial" w:cs="Arial"/>
          <w:b/>
          <w:sz w:val="24"/>
        </w:rPr>
        <w:t>1</w:t>
      </w:r>
      <w:r w:rsidRPr="00C155F8">
        <w:rPr>
          <w:rFonts w:ascii="Arial" w:eastAsia="Arial Unicode MS" w:hAnsi="Arial" w:cs="Arial"/>
          <w:b/>
          <w:sz w:val="24"/>
        </w:rPr>
        <w:t>E e-meeting</w:t>
      </w:r>
      <w:r w:rsidRPr="00C155F8">
        <w:rPr>
          <w:rFonts w:ascii="Arial" w:eastAsia="Arial Unicode MS" w:hAnsi="Arial" w:cs="Arial"/>
          <w:b/>
          <w:sz w:val="24"/>
        </w:rPr>
        <w:tab/>
      </w:r>
      <w:r w:rsidRPr="00C155F8">
        <w:rPr>
          <w:rFonts w:ascii="Arial" w:eastAsia="SimSun" w:hAnsi="Arial" w:cs="Arial"/>
          <w:b/>
          <w:i/>
          <w:sz w:val="28"/>
        </w:rPr>
        <w:t>S2-</w:t>
      </w:r>
      <w:r w:rsidR="00A80FBC">
        <w:rPr>
          <w:rFonts w:ascii="Arial" w:eastAsia="SimSun" w:hAnsi="Arial" w:cs="Arial"/>
          <w:b/>
          <w:i/>
          <w:sz w:val="28"/>
        </w:rPr>
        <w:t>220</w:t>
      </w:r>
      <w:r w:rsidR="007264E0">
        <w:rPr>
          <w:rFonts w:ascii="Arial" w:eastAsia="SimSun" w:hAnsi="Arial" w:cs="Arial"/>
          <w:b/>
          <w:i/>
          <w:sz w:val="28"/>
        </w:rPr>
        <w:t>3865</w:t>
      </w:r>
      <w:ins w:id="0" w:author="Ericsson01" w:date="2022-05-18T12:32:00Z">
        <w:r w:rsidR="00D76D5C">
          <w:rPr>
            <w:rFonts w:ascii="Arial" w:eastAsia="SimSun" w:hAnsi="Arial" w:cs="Arial"/>
            <w:b/>
            <w:i/>
            <w:sz w:val="28"/>
          </w:rPr>
          <w:t>r01</w:t>
        </w:r>
      </w:ins>
    </w:p>
    <w:p w14:paraId="1796D3C5" w14:textId="3847F497" w:rsidR="00AC3E97" w:rsidRPr="00A73282" w:rsidRDefault="00AC3E97">
      <w:pPr>
        <w:pStyle w:val="Header"/>
        <w:pBdr>
          <w:top w:val="none" w:sz="0" w:space="0" w:color="000000"/>
          <w:left w:val="none" w:sz="0" w:space="0" w:color="000000"/>
          <w:bottom w:val="single" w:sz="4" w:space="1" w:color="000000"/>
          <w:right w:val="none" w:sz="0" w:space="0" w:color="000000"/>
        </w:pBdr>
        <w:tabs>
          <w:tab w:val="clear" w:pos="4153"/>
          <w:tab w:val="clear" w:pos="8306"/>
          <w:tab w:val="right" w:pos="9638"/>
        </w:tabs>
        <w:spacing w:after="0"/>
        <w:ind w:right="-57"/>
      </w:pPr>
      <w:r w:rsidRPr="00C155F8">
        <w:rPr>
          <w:rFonts w:ascii="Arial" w:eastAsia="Arial Unicode MS" w:hAnsi="Arial" w:cs="Arial"/>
          <w:b/>
          <w:sz w:val="24"/>
        </w:rPr>
        <w:t xml:space="preserve">Elbonia, </w:t>
      </w:r>
      <w:r w:rsidR="00A865F3">
        <w:rPr>
          <w:rFonts w:ascii="Arial" w:eastAsia="Arial Unicode MS" w:hAnsi="Arial" w:cs="Arial"/>
          <w:b/>
          <w:sz w:val="24"/>
        </w:rPr>
        <w:t>May</w:t>
      </w:r>
      <w:r w:rsidR="00F035ED" w:rsidRPr="00C155F8">
        <w:rPr>
          <w:rFonts w:ascii="Arial" w:eastAsia="Arial Unicode MS" w:hAnsi="Arial" w:cs="Arial"/>
          <w:b/>
          <w:sz w:val="24"/>
        </w:rPr>
        <w:t xml:space="preserve"> </w:t>
      </w:r>
      <w:r w:rsidR="00A865F3">
        <w:rPr>
          <w:rFonts w:ascii="Arial" w:eastAsia="Arial Unicode MS" w:hAnsi="Arial" w:cs="Arial"/>
          <w:b/>
          <w:sz w:val="24"/>
        </w:rPr>
        <w:t>1</w:t>
      </w:r>
      <w:r w:rsidR="0005375C">
        <w:rPr>
          <w:rFonts w:ascii="Arial" w:eastAsia="Arial Unicode MS" w:hAnsi="Arial" w:cs="Arial"/>
          <w:b/>
          <w:sz w:val="24"/>
        </w:rPr>
        <w:t>6</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xml:space="preserve"> – </w:t>
      </w:r>
      <w:r w:rsidR="00A865F3">
        <w:rPr>
          <w:rFonts w:ascii="Arial" w:eastAsia="Arial Unicode MS" w:hAnsi="Arial" w:cs="Arial"/>
          <w:b/>
          <w:sz w:val="24"/>
        </w:rPr>
        <w:t>20</w:t>
      </w:r>
      <w:r w:rsidR="00F035ED" w:rsidRPr="00C155F8">
        <w:rPr>
          <w:rFonts w:ascii="Arial" w:eastAsia="Arial Unicode MS" w:hAnsi="Arial" w:cs="Arial"/>
          <w:b/>
          <w:sz w:val="24"/>
          <w:vertAlign w:val="superscript"/>
        </w:rPr>
        <w:t>th</w:t>
      </w:r>
      <w:r w:rsidR="00F035ED" w:rsidRPr="00C155F8">
        <w:rPr>
          <w:rFonts w:ascii="Arial" w:eastAsia="Arial Unicode MS" w:hAnsi="Arial" w:cs="Arial"/>
          <w:b/>
          <w:sz w:val="24"/>
        </w:rPr>
        <w:t>, 2022</w:t>
      </w:r>
      <w:r w:rsidR="00CD288B">
        <w:rPr>
          <w:rFonts w:ascii="Arial" w:eastAsia="Arial Unicode MS" w:hAnsi="Arial" w:cs="Arial"/>
          <w:b/>
          <w:sz w:val="24"/>
        </w:rPr>
        <w:tab/>
      </w:r>
    </w:p>
    <w:p w14:paraId="1046F088" w14:textId="77777777" w:rsidR="00AC3E97" w:rsidRPr="00C155F8" w:rsidRDefault="00AC3E97">
      <w:pPr>
        <w:rPr>
          <w:rFonts w:ascii="Arial" w:eastAsia="Arial Unicode MS" w:hAnsi="Arial" w:cs="Arial"/>
          <w:b/>
          <w:sz w:val="24"/>
        </w:rPr>
      </w:pPr>
    </w:p>
    <w:p w14:paraId="0C863B38" w14:textId="3CED0063" w:rsidR="00AC3E97" w:rsidRPr="00A73282" w:rsidRDefault="00AC3E97">
      <w:pPr>
        <w:ind w:left="2127" w:hanging="2127"/>
      </w:pPr>
      <w:r w:rsidRPr="00C155F8">
        <w:rPr>
          <w:rFonts w:ascii="Arial" w:hAnsi="Arial" w:cs="Arial"/>
          <w:b/>
        </w:rPr>
        <w:t>Source</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Ericsson</w:t>
      </w:r>
    </w:p>
    <w:p w14:paraId="149A9476" w14:textId="1E109F9C" w:rsidR="00AC3E97" w:rsidRPr="00A73282" w:rsidRDefault="00AC3E97">
      <w:pPr>
        <w:ind w:left="2127" w:hanging="2127"/>
      </w:pPr>
      <w:r w:rsidRPr="00C155F8">
        <w:rPr>
          <w:rFonts w:ascii="Arial" w:hAnsi="Arial" w:cs="Arial"/>
          <w:b/>
        </w:rPr>
        <w:t>Title</w:t>
      </w:r>
      <w:r w:rsidR="00F035ED" w:rsidRPr="00C155F8">
        <w:rPr>
          <w:rFonts w:ascii="Arial" w:hAnsi="Arial" w:cs="Arial"/>
          <w:b/>
        </w:rPr>
        <w:t>:</w:t>
      </w:r>
      <w:r w:rsidR="00F035ED" w:rsidRPr="00C155F8">
        <w:rPr>
          <w:rFonts w:ascii="Arial" w:hAnsi="Arial" w:cs="Arial"/>
          <w:b/>
        </w:rPr>
        <w:tab/>
      </w:r>
      <w:r w:rsidR="00B02540">
        <w:rPr>
          <w:rFonts w:ascii="Arial" w:hAnsi="Arial" w:cs="Arial"/>
          <w:b/>
        </w:rPr>
        <w:t>KI#</w:t>
      </w:r>
      <w:r w:rsidR="00F67A23">
        <w:rPr>
          <w:rFonts w:ascii="Arial" w:hAnsi="Arial" w:cs="Arial"/>
          <w:b/>
        </w:rPr>
        <w:t>1</w:t>
      </w:r>
      <w:r w:rsidR="00B02540">
        <w:rPr>
          <w:rFonts w:ascii="Arial" w:hAnsi="Arial" w:cs="Arial"/>
          <w:b/>
        </w:rPr>
        <w:t xml:space="preserve">: </w:t>
      </w:r>
      <w:r w:rsidR="00F67A23">
        <w:rPr>
          <w:rFonts w:ascii="Arial" w:hAnsi="Arial" w:cs="Arial"/>
          <w:b/>
        </w:rPr>
        <w:t>Solution</w:t>
      </w:r>
      <w:r w:rsidR="00765FF6">
        <w:rPr>
          <w:rFonts w:ascii="Arial" w:hAnsi="Arial" w:cs="Arial"/>
          <w:b/>
        </w:rPr>
        <w:t xml:space="preserve"> </w:t>
      </w:r>
      <w:r w:rsidR="00F67A23">
        <w:rPr>
          <w:rFonts w:ascii="Arial" w:hAnsi="Arial" w:cs="Arial"/>
          <w:b/>
        </w:rPr>
        <w:t>#9</w:t>
      </w:r>
      <w:r w:rsidR="00BF2F48">
        <w:rPr>
          <w:rFonts w:ascii="Arial" w:hAnsi="Arial" w:cs="Arial"/>
          <w:b/>
        </w:rPr>
        <w:t>:</w:t>
      </w:r>
      <w:r w:rsidR="007264E0">
        <w:rPr>
          <w:rFonts w:ascii="Arial" w:hAnsi="Arial" w:cs="Arial"/>
          <w:b/>
        </w:rPr>
        <w:t xml:space="preserve"> Update to resolve EN</w:t>
      </w:r>
    </w:p>
    <w:p w14:paraId="093E206D" w14:textId="3E342E15" w:rsidR="00AC3E97" w:rsidRPr="00A73282" w:rsidRDefault="00AC3E97">
      <w:pPr>
        <w:ind w:left="2127" w:hanging="2127"/>
      </w:pPr>
      <w:r w:rsidRPr="00C155F8">
        <w:rPr>
          <w:rFonts w:ascii="Arial" w:hAnsi="Arial" w:cs="Arial"/>
          <w:b/>
        </w:rPr>
        <w:t>Document for</w:t>
      </w:r>
      <w:r w:rsidR="00F035ED" w:rsidRPr="00C155F8">
        <w:rPr>
          <w:rFonts w:ascii="Arial" w:hAnsi="Arial" w:cs="Arial"/>
          <w:b/>
        </w:rPr>
        <w:t>:</w:t>
      </w:r>
      <w:r w:rsidR="00F035ED" w:rsidRPr="00C155F8">
        <w:rPr>
          <w:rFonts w:ascii="Arial" w:hAnsi="Arial" w:cs="Arial"/>
          <w:b/>
        </w:rPr>
        <w:tab/>
      </w:r>
      <w:r w:rsidR="00C36D1F" w:rsidRPr="00C155F8">
        <w:rPr>
          <w:rFonts w:ascii="Arial" w:hAnsi="Arial" w:cs="Arial"/>
          <w:b/>
        </w:rPr>
        <w:t>Approval</w:t>
      </w:r>
    </w:p>
    <w:p w14:paraId="2F6EB9DC" w14:textId="21CBFDC2" w:rsidR="00AC3E97" w:rsidRPr="008E5189" w:rsidRDefault="00AC3E97">
      <w:pPr>
        <w:ind w:left="2127" w:hanging="2127"/>
      </w:pPr>
      <w:r w:rsidRPr="00C155F8">
        <w:rPr>
          <w:rFonts w:ascii="Arial" w:hAnsi="Arial" w:cs="Arial"/>
          <w:b/>
        </w:rPr>
        <w:t>Agenda Item:</w:t>
      </w:r>
      <w:r w:rsidR="00F035ED" w:rsidRPr="00C155F8">
        <w:rPr>
          <w:rFonts w:ascii="Arial" w:hAnsi="Arial" w:cs="Arial"/>
          <w:b/>
        </w:rPr>
        <w:tab/>
      </w:r>
      <w:r w:rsidR="00142063" w:rsidRPr="00C155F8">
        <w:rPr>
          <w:rFonts w:ascii="Arial" w:hAnsi="Arial" w:cs="Arial"/>
          <w:b/>
        </w:rPr>
        <w:t>9.2</w:t>
      </w:r>
      <w:r w:rsidR="005C06CE">
        <w:rPr>
          <w:rFonts w:ascii="Arial" w:hAnsi="Arial" w:cs="Arial"/>
          <w:b/>
        </w:rPr>
        <w:t>6</w:t>
      </w:r>
    </w:p>
    <w:p w14:paraId="45DCF29B" w14:textId="42D74C35" w:rsidR="00AC3E97" w:rsidRPr="00A73282" w:rsidRDefault="00AC3E97">
      <w:pPr>
        <w:ind w:left="2127" w:hanging="2127"/>
      </w:pPr>
      <w:r w:rsidRPr="00C155F8">
        <w:rPr>
          <w:rFonts w:ascii="Arial" w:hAnsi="Arial" w:cs="Arial"/>
          <w:b/>
        </w:rPr>
        <w:t>Work Item / Release:</w:t>
      </w:r>
      <w:r w:rsidR="00F035ED" w:rsidRPr="00C155F8">
        <w:rPr>
          <w:rFonts w:ascii="Arial" w:hAnsi="Arial" w:cs="Arial"/>
          <w:b/>
        </w:rPr>
        <w:tab/>
      </w:r>
      <w:r w:rsidR="00112038">
        <w:rPr>
          <w:rFonts w:ascii="Arial" w:hAnsi="Arial" w:cs="Arial"/>
          <w:b/>
        </w:rPr>
        <w:t>FS_</w:t>
      </w:r>
      <w:r w:rsidR="00083C0D">
        <w:rPr>
          <w:rFonts w:ascii="Arial" w:hAnsi="Arial" w:cs="Arial"/>
          <w:b/>
        </w:rPr>
        <w:t>5G_</w:t>
      </w:r>
      <w:r w:rsidR="005C06CE">
        <w:rPr>
          <w:rFonts w:ascii="Arial" w:hAnsi="Arial" w:cs="Arial"/>
          <w:b/>
        </w:rPr>
        <w:t>ProSe</w:t>
      </w:r>
      <w:r w:rsidR="00872999">
        <w:rPr>
          <w:rFonts w:ascii="Arial" w:hAnsi="Arial" w:cs="Arial"/>
          <w:b/>
        </w:rPr>
        <w:t>_Ph2</w:t>
      </w:r>
      <w:r w:rsidR="00142063" w:rsidRPr="00C155F8">
        <w:rPr>
          <w:rFonts w:ascii="Arial" w:hAnsi="Arial" w:cs="Arial"/>
          <w:b/>
        </w:rPr>
        <w:t xml:space="preserve"> / Rel-18</w:t>
      </w:r>
    </w:p>
    <w:p w14:paraId="4853FB4D" w14:textId="42D2614B" w:rsidR="00AC3E97" w:rsidRPr="00A73282" w:rsidRDefault="00AC3E97">
      <w:pPr>
        <w:jc w:val="both"/>
      </w:pPr>
      <w:r w:rsidRPr="00C155F8">
        <w:rPr>
          <w:rFonts w:ascii="Arial" w:hAnsi="Arial" w:cs="Arial"/>
          <w:i/>
        </w:rPr>
        <w:t>Abstract: This contribution</w:t>
      </w:r>
      <w:r w:rsidR="00FA4D03">
        <w:rPr>
          <w:rFonts w:ascii="Arial" w:hAnsi="Arial" w:cs="Arial"/>
          <w:i/>
        </w:rPr>
        <w:t xml:space="preserve"> </w:t>
      </w:r>
      <w:r w:rsidR="00872999">
        <w:rPr>
          <w:rFonts w:ascii="Arial" w:hAnsi="Arial" w:cs="Arial"/>
          <w:i/>
        </w:rPr>
        <w:t>resolve</w:t>
      </w:r>
      <w:r w:rsidR="00A43094">
        <w:rPr>
          <w:rFonts w:ascii="Arial" w:hAnsi="Arial" w:cs="Arial"/>
          <w:i/>
        </w:rPr>
        <w:t>s</w:t>
      </w:r>
      <w:r w:rsidR="00872999">
        <w:rPr>
          <w:rFonts w:ascii="Arial" w:hAnsi="Arial" w:cs="Arial"/>
          <w:i/>
        </w:rPr>
        <w:t xml:space="preserve"> the EN in Solution</w:t>
      </w:r>
      <w:r w:rsidR="00765FF6">
        <w:rPr>
          <w:rFonts w:ascii="Arial" w:hAnsi="Arial" w:cs="Arial"/>
          <w:i/>
        </w:rPr>
        <w:t xml:space="preserve"> </w:t>
      </w:r>
      <w:r w:rsidR="00872999">
        <w:rPr>
          <w:rFonts w:ascii="Arial" w:hAnsi="Arial" w:cs="Arial"/>
          <w:i/>
        </w:rPr>
        <w:t>#9 in TR 23.700-33</w:t>
      </w:r>
      <w:r w:rsidR="005132D6">
        <w:rPr>
          <w:rFonts w:ascii="Arial" w:hAnsi="Arial" w:cs="Arial"/>
          <w:i/>
        </w:rPr>
        <w:t>.</w:t>
      </w:r>
    </w:p>
    <w:p w14:paraId="58DC8E64" w14:textId="38834778" w:rsidR="00AC3E97" w:rsidRPr="00C155F8" w:rsidRDefault="00AC3E97" w:rsidP="00F035ED">
      <w:pPr>
        <w:pStyle w:val="Heading1"/>
        <w:numPr>
          <w:ilvl w:val="0"/>
          <w:numId w:val="0"/>
        </w:numPr>
      </w:pPr>
      <w:r w:rsidRPr="00C155F8">
        <w:t>Discussion</w:t>
      </w:r>
    </w:p>
    <w:p w14:paraId="5969FB05" w14:textId="191775FB" w:rsidR="00EB456B" w:rsidRDefault="00765FF6" w:rsidP="00EB456B">
      <w:r>
        <w:t>In Solution #9, there is the following EN:</w:t>
      </w:r>
    </w:p>
    <w:p w14:paraId="3CFE6498" w14:textId="77777777" w:rsidR="00765FF6" w:rsidRDefault="00765FF6" w:rsidP="00765FF6">
      <w:pPr>
        <w:pStyle w:val="EditorsNote"/>
        <w:rPr>
          <w:rFonts w:eastAsia="SimSun"/>
          <w:lang w:val="en-US" w:eastAsia="zh-CN"/>
        </w:rPr>
      </w:pPr>
      <w:r>
        <w:rPr>
          <w:rFonts w:eastAsia="SimSun"/>
          <w:lang w:val="en-US" w:eastAsia="en-US"/>
        </w:rPr>
        <w:t>Editor's note:</w:t>
      </w:r>
      <w:r>
        <w:rPr>
          <w:rFonts w:eastAsia="SimSun"/>
          <w:lang w:val="en-US" w:eastAsia="en-US"/>
        </w:rPr>
        <w:tab/>
        <w:t>If the response message is a new type of PC5 signaling message is FFS.</w:t>
      </w:r>
    </w:p>
    <w:p w14:paraId="3415DACD" w14:textId="2F779577" w:rsidR="00765FF6" w:rsidRPr="007766DA" w:rsidRDefault="007766DA" w:rsidP="007766DA">
      <w:pPr>
        <w:rPr>
          <w:lang w:val="en-US"/>
        </w:rPr>
      </w:pPr>
      <w:r>
        <w:rPr>
          <w:lang w:val="en-US"/>
        </w:rPr>
        <w:t>We argue that the response message in step 2b</w:t>
      </w:r>
      <w:r w:rsidR="00232362">
        <w:rPr>
          <w:lang w:val="en-US"/>
        </w:rPr>
        <w:t xml:space="preserve"> of clause 6.9.2 can be the Model A Annou</w:t>
      </w:r>
      <w:r w:rsidR="00213A25">
        <w:rPr>
          <w:lang w:val="en-US"/>
        </w:rPr>
        <w:t>n</w:t>
      </w:r>
      <w:r w:rsidR="00232362">
        <w:rPr>
          <w:lang w:val="en-US"/>
        </w:rPr>
        <w:t>cement message</w:t>
      </w:r>
      <w:r w:rsidR="006267B2">
        <w:rPr>
          <w:lang w:val="en-US"/>
        </w:rPr>
        <w:t>. When the UE receives the Annou</w:t>
      </w:r>
      <w:r w:rsidR="00213A25">
        <w:rPr>
          <w:lang w:val="en-US"/>
        </w:rPr>
        <w:t>n</w:t>
      </w:r>
      <w:r w:rsidR="006267B2">
        <w:rPr>
          <w:lang w:val="en-US"/>
        </w:rPr>
        <w:t xml:space="preserve">cement message from a UE-to-UE relay, if </w:t>
      </w:r>
      <w:r w:rsidR="00D21D84">
        <w:rPr>
          <w:lang w:val="en-US" w:eastAsia="ko-KR"/>
        </w:rPr>
        <w:t xml:space="preserve">the relay can serve the UE and the UE wants to be discovered by other UEs via this relay, the UE will send an </w:t>
      </w:r>
      <w:r w:rsidR="003827AB">
        <w:rPr>
          <w:lang w:val="en-US" w:eastAsia="ko-KR"/>
        </w:rPr>
        <w:t>Model A Annou</w:t>
      </w:r>
      <w:r w:rsidR="00213A25">
        <w:rPr>
          <w:lang w:val="en-US" w:eastAsia="ko-KR"/>
        </w:rPr>
        <w:t>n</w:t>
      </w:r>
      <w:r w:rsidR="003827AB">
        <w:rPr>
          <w:lang w:val="en-US" w:eastAsia="ko-KR"/>
        </w:rPr>
        <w:t xml:space="preserve">cement message including the relay UE ID in the message, so that the </w:t>
      </w:r>
      <w:r w:rsidR="003A4EE9">
        <w:rPr>
          <w:lang w:val="en-US" w:eastAsia="ko-KR"/>
        </w:rPr>
        <w:t>relay receives the Annou</w:t>
      </w:r>
      <w:r w:rsidR="00213A25">
        <w:rPr>
          <w:lang w:val="en-US" w:eastAsia="ko-KR"/>
        </w:rPr>
        <w:t>n</w:t>
      </w:r>
      <w:r w:rsidR="003A4EE9">
        <w:rPr>
          <w:lang w:val="en-US" w:eastAsia="ko-KR"/>
        </w:rPr>
        <w:t xml:space="preserve">cement message, it knows that </w:t>
      </w:r>
      <w:r w:rsidR="007E4963">
        <w:rPr>
          <w:lang w:val="en-US" w:eastAsia="ko-KR"/>
        </w:rPr>
        <w:t>it can add the UE ID into its target UE list.</w:t>
      </w:r>
    </w:p>
    <w:p w14:paraId="20B98E02" w14:textId="4DB5FAF9" w:rsidR="00F10218" w:rsidRPr="00C155F8" w:rsidRDefault="00F10218" w:rsidP="00F035ED">
      <w:pPr>
        <w:pStyle w:val="Heading1"/>
        <w:numPr>
          <w:ilvl w:val="0"/>
          <w:numId w:val="0"/>
        </w:numPr>
      </w:pPr>
      <w:r w:rsidRPr="00C155F8">
        <w:t>Proposed Solution</w:t>
      </w:r>
    </w:p>
    <w:p w14:paraId="0989A32B" w14:textId="2402CE13" w:rsidR="00F035ED" w:rsidRPr="00C155F8" w:rsidRDefault="00F035ED" w:rsidP="00F035ED">
      <w:r w:rsidRPr="00C155F8">
        <w:t>The following text is proposed to be added to TR 23.700-</w:t>
      </w:r>
      <w:r w:rsidR="00ED408A">
        <w:t>33</w:t>
      </w:r>
      <w:r w:rsidR="00166F1D">
        <w:t xml:space="preserve"> v0.</w:t>
      </w:r>
      <w:r w:rsidR="00002256">
        <w:t>2</w:t>
      </w:r>
      <w:r w:rsidR="00166F1D">
        <w:t>.</w:t>
      </w:r>
      <w:r w:rsidR="000E71F1">
        <w:t>0</w:t>
      </w:r>
      <w:r w:rsidR="00002256">
        <w:t>.</w:t>
      </w:r>
    </w:p>
    <w:p w14:paraId="00456431" w14:textId="77777777" w:rsidR="00F035ED" w:rsidRPr="00C155F8" w:rsidRDefault="00F035ED" w:rsidP="00F035ED"/>
    <w:p w14:paraId="7B0B77BE" w14:textId="77777777" w:rsidR="005C56A2" w:rsidRPr="00C155F8" w:rsidRDefault="005C56A2" w:rsidP="005C56A2"/>
    <w:p w14:paraId="1FD0E353" w14:textId="00BECE04" w:rsidR="006B1F38" w:rsidRPr="00984B80" w:rsidRDefault="005C56A2" w:rsidP="00984B8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sidRPr="00962FE5">
        <w:rPr>
          <w:rFonts w:ascii="Arial Unicode MS" w:eastAsia="Arial Unicode MS" w:hAnsi="Arial Unicode MS" w:cs="Arial Unicode MS"/>
          <w:color w:val="FF0000"/>
          <w:sz w:val="32"/>
          <w:szCs w:val="48"/>
        </w:rPr>
        <w:t xml:space="preserve">Start of </w:t>
      </w:r>
      <w:r w:rsidRPr="005E342F">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5E342F">
        <w:rPr>
          <w:rFonts w:ascii="Arial Unicode MS" w:eastAsia="Arial Unicode MS" w:hAnsi="Arial Unicode MS" w:cs="Arial Unicode MS" w:hint="eastAsia"/>
          <w:color w:val="FF0000"/>
          <w:sz w:val="32"/>
          <w:szCs w:val="48"/>
          <w:lang w:eastAsia="zh-CN"/>
        </w:rPr>
        <w:t xml:space="preserve"> </w:t>
      </w:r>
      <w:r w:rsidRPr="005E342F">
        <w:rPr>
          <w:rFonts w:ascii="Arial Unicode MS" w:eastAsia="Arial Unicode MS" w:hAnsi="Arial Unicode MS" w:cs="Arial Unicode MS"/>
          <w:color w:val="FF0000"/>
          <w:sz w:val="32"/>
          <w:szCs w:val="48"/>
        </w:rPr>
        <w:t>***************</w:t>
      </w:r>
      <w:bookmarkStart w:id="1" w:name="_Toc500949097"/>
    </w:p>
    <w:p w14:paraId="26871B85" w14:textId="74368E3D" w:rsidR="0071742F" w:rsidRDefault="006F2D0A" w:rsidP="00943469">
      <w:pPr>
        <w:pStyle w:val="Heading2"/>
        <w:numPr>
          <w:ilvl w:val="0"/>
          <w:numId w:val="0"/>
        </w:numPr>
        <w:ind w:left="1276" w:hanging="1276"/>
        <w:rPr>
          <w:rFonts w:eastAsia="Times New Roman"/>
          <w:lang w:eastAsia="zh-CN"/>
        </w:rPr>
      </w:pPr>
      <w:bookmarkStart w:id="2" w:name="_Toc54707013"/>
      <w:bookmarkStart w:id="3" w:name="_Toc101265085"/>
      <w:r>
        <w:t>6.9</w:t>
      </w:r>
      <w:r w:rsidR="0071742F">
        <w:tab/>
        <w:t>Solution #</w:t>
      </w:r>
      <w:r w:rsidR="0071742F">
        <w:rPr>
          <w:lang w:eastAsia="zh-CN"/>
        </w:rPr>
        <w:t>9</w:t>
      </w:r>
      <w:r w:rsidR="0071742F">
        <w:t>: Model A discovery for 5G ProSe Layer-3 UE-</w:t>
      </w:r>
      <w:r w:rsidR="00943469">
        <w:t xml:space="preserve">    </w:t>
      </w:r>
      <w:r w:rsidR="0071742F">
        <w:t>to-UE Relay</w:t>
      </w:r>
      <w:bookmarkEnd w:id="2"/>
      <w:r w:rsidR="0071742F">
        <w:t xml:space="preserve"> scenario</w:t>
      </w:r>
      <w:bookmarkEnd w:id="3"/>
    </w:p>
    <w:p w14:paraId="283790DD" w14:textId="77777777" w:rsidR="0071742F" w:rsidRDefault="0071742F" w:rsidP="00943469">
      <w:pPr>
        <w:pStyle w:val="Heading3"/>
        <w:numPr>
          <w:ilvl w:val="0"/>
          <w:numId w:val="0"/>
        </w:numPr>
        <w:ind w:left="568" w:hanging="568"/>
        <w:rPr>
          <w:lang w:eastAsia="en-GB"/>
        </w:rPr>
      </w:pPr>
      <w:bookmarkStart w:id="4" w:name="_Toc54707014"/>
      <w:bookmarkStart w:id="5" w:name="_Toc101265086"/>
      <w:r>
        <w:t>6.</w:t>
      </w:r>
      <w:r>
        <w:rPr>
          <w:lang w:eastAsia="zh-CN"/>
        </w:rPr>
        <w:t>9</w:t>
      </w:r>
      <w:r>
        <w:t>.1</w:t>
      </w:r>
      <w:r>
        <w:tab/>
        <w:t>Description</w:t>
      </w:r>
      <w:bookmarkEnd w:id="4"/>
      <w:bookmarkEnd w:id="5"/>
    </w:p>
    <w:p w14:paraId="76BD3610" w14:textId="77777777" w:rsidR="0071742F" w:rsidRDefault="0071742F" w:rsidP="0071742F">
      <w:r>
        <w:t>In this solution, the 5G ProSe UE-to-UE Relay operations follow with the following principles:</w:t>
      </w:r>
    </w:p>
    <w:p w14:paraId="53D00477" w14:textId="77777777" w:rsidR="0071742F" w:rsidRDefault="0071742F" w:rsidP="0071742F">
      <w:pPr>
        <w:pStyle w:val="B1"/>
      </w:pPr>
      <w:r>
        <w:t>-</w:t>
      </w:r>
      <w:r>
        <w:tab/>
        <w:t>The 5G ProSe UE-to-UE Relay sends out a Relay Announcement message periodically, announcing its availability for serving other UEs in the area.</w:t>
      </w:r>
    </w:p>
    <w:p w14:paraId="6E481E6C" w14:textId="77777777" w:rsidR="0071742F" w:rsidRDefault="0071742F" w:rsidP="0071742F">
      <w:pPr>
        <w:pStyle w:val="B1"/>
      </w:pPr>
      <w:r>
        <w:t>-</w:t>
      </w:r>
      <w:r>
        <w:tab/>
        <w:t>A 5G ProSe-enabled UE decides if it can be connected via a 5G ProSe UE-to-UE relay by sending a message to the relay, so that the relay can add the UE into its neighbour list.</w:t>
      </w:r>
    </w:p>
    <w:p w14:paraId="5FC4033A" w14:textId="77777777" w:rsidR="0071742F" w:rsidRDefault="0071742F" w:rsidP="0071742F">
      <w:pPr>
        <w:pStyle w:val="B1"/>
      </w:pPr>
      <w:r>
        <w:t>-</w:t>
      </w:r>
      <w:r>
        <w:tab/>
        <w:t>For supporting more than one hop, if required in the future, a hop count per UE in the announcement message could be added if/when multi-hop is added.</w:t>
      </w:r>
    </w:p>
    <w:p w14:paraId="7DBCBAC8" w14:textId="77777777" w:rsidR="0071742F" w:rsidRDefault="0071742F" w:rsidP="0071742F">
      <w:pPr>
        <w:pStyle w:val="B1"/>
      </w:pPr>
      <w:r>
        <w:t>-</w:t>
      </w:r>
      <w:r>
        <w:tab/>
        <w:t>RSC used in the UE-to-UE Relay communication setup procedure is selected during UE-to-UE Relay discovery procedures. The RSC can be associated with one or multiple ProSe identifier(s). The UE-to-UE Relay, the source UE and the target UE are aware of whether an RSC is offering Layer-2 or Layer-3 UE-to-UE Relay service, and whether an RSC is for IP or non-IP based the configured policy.</w:t>
      </w:r>
    </w:p>
    <w:p w14:paraId="4C568E61" w14:textId="77777777" w:rsidR="0071742F" w:rsidRDefault="0071742F" w:rsidP="008A60B9">
      <w:pPr>
        <w:pStyle w:val="Heading3"/>
        <w:numPr>
          <w:ilvl w:val="0"/>
          <w:numId w:val="0"/>
        </w:numPr>
        <w:ind w:left="1072" w:hanging="1072"/>
      </w:pPr>
      <w:bookmarkStart w:id="6" w:name="_Toc54707015"/>
      <w:bookmarkStart w:id="7" w:name="_Toc101265087"/>
      <w:r>
        <w:lastRenderedPageBreak/>
        <w:t>6.</w:t>
      </w:r>
      <w:r>
        <w:rPr>
          <w:lang w:eastAsia="zh-CN"/>
        </w:rPr>
        <w:t>9</w:t>
      </w:r>
      <w:r>
        <w:t>.2</w:t>
      </w:r>
      <w:r>
        <w:tab/>
        <w:t>Procedures</w:t>
      </w:r>
      <w:bookmarkEnd w:id="6"/>
      <w:bookmarkEnd w:id="7"/>
    </w:p>
    <w:p w14:paraId="2FA105AB" w14:textId="5E88FDF0" w:rsidR="0071742F" w:rsidRDefault="00D76D5C" w:rsidP="0071742F">
      <w:pPr>
        <w:pStyle w:val="TH"/>
      </w:pPr>
      <w:r>
        <w:rPr>
          <w:rFonts w:eastAsia="Times New Roman" w:cs="Times New Roman"/>
          <w:lang w:eastAsia="en-GB"/>
        </w:rPr>
        <w:object w:dxaOrig="14490" w:dyaOrig="10051" w14:anchorId="19BA98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605.9pt;height:419.85pt" o:ole="">
            <v:imagedata r:id="rId11" o:title=""/>
          </v:shape>
          <o:OLEObject Type="Embed" ProgID="Visio.Drawing.11" ShapeID="_x0000_i1028" DrawAspect="Content" ObjectID="_1714382495" r:id="rId12"/>
        </w:object>
      </w:r>
    </w:p>
    <w:p w14:paraId="4F633036" w14:textId="77777777" w:rsidR="0071742F" w:rsidRDefault="0071742F" w:rsidP="0071742F">
      <w:pPr>
        <w:pStyle w:val="TF"/>
        <w:rPr>
          <w:lang w:eastAsia="zh-CN"/>
        </w:rPr>
      </w:pPr>
      <w:r>
        <w:rPr>
          <w:lang w:eastAsia="zh-CN"/>
        </w:rPr>
        <w:t>Figure 6.9.2-1: 5G ProSe UE-to-UE Relay operation</w:t>
      </w:r>
    </w:p>
    <w:p w14:paraId="2B3D5F36" w14:textId="77777777" w:rsidR="0071742F" w:rsidRDefault="0071742F" w:rsidP="0071742F">
      <w:pPr>
        <w:rPr>
          <w:lang w:eastAsia="zh-CN"/>
        </w:rPr>
      </w:pPr>
      <w:r>
        <w:rPr>
          <w:lang w:eastAsia="zh-CN"/>
        </w:rPr>
        <w:t>Figure 6.9.2-1 provides an example operation for the 5G ProSe UE-to-UE Relay</w:t>
      </w:r>
    </w:p>
    <w:p w14:paraId="6C7A5B0E" w14:textId="77777777" w:rsidR="0071742F" w:rsidRDefault="0071742F" w:rsidP="0071742F">
      <w:pPr>
        <w:pStyle w:val="B1"/>
        <w:rPr>
          <w:lang w:val="en-US" w:eastAsia="ko-KR"/>
        </w:rPr>
      </w:pPr>
      <w:r>
        <w:rPr>
          <w:lang w:val="en-US" w:eastAsia="ko-KR"/>
        </w:rPr>
        <w:t>1.</w:t>
      </w:r>
      <w:r>
        <w:rPr>
          <w:lang w:val="en-US" w:eastAsia="ko-KR"/>
        </w:rPr>
        <w:tab/>
        <w:t>Authorization /parameter provisioning for UE-to-UE Relay Service has been performed.</w:t>
      </w:r>
    </w:p>
    <w:p w14:paraId="2D040A05" w14:textId="77777777" w:rsidR="0071742F" w:rsidRDefault="0071742F" w:rsidP="0071742F">
      <w:pPr>
        <w:pStyle w:val="B1"/>
        <w:rPr>
          <w:lang w:val="en-US" w:eastAsia="ko-KR"/>
        </w:rPr>
      </w:pPr>
      <w:r>
        <w:rPr>
          <w:lang w:val="en-US" w:eastAsia="ko-KR"/>
        </w:rPr>
        <w:t>2a.</w:t>
      </w:r>
      <w:r>
        <w:rPr>
          <w:lang w:val="en-US" w:eastAsia="ko-KR"/>
        </w:rPr>
        <w:tab/>
        <w:t>A ProSe 5G UE-to-UE Relay sends out a Relay Announcement message periodically to its proximity, announcing its availability as a UE-to-UE relay. In the Announcement message, it includes its User Info ID, a Relay Service Code (RSC), a list of UEs that are reachable by the relay, we can call it target UE list.</w:t>
      </w:r>
    </w:p>
    <w:p w14:paraId="0F0124E1" w14:textId="2386B1F4" w:rsidR="0071742F" w:rsidRDefault="0071742F" w:rsidP="0071742F">
      <w:pPr>
        <w:pStyle w:val="B1"/>
        <w:rPr>
          <w:lang w:val="en-US" w:eastAsia="ko-KR"/>
        </w:rPr>
      </w:pPr>
      <w:r>
        <w:rPr>
          <w:lang w:val="en-US" w:eastAsia="ko-KR"/>
        </w:rPr>
        <w:t>2b.</w:t>
      </w:r>
      <w:r>
        <w:rPr>
          <w:lang w:val="en-US" w:eastAsia="ko-KR"/>
        </w:rPr>
        <w:tab/>
        <w:t>When a UE receives a Relay Announcement message, it can decide if it can use the relay according to e.g. Relay Service Code, the User Info ID (e.g. only use some specific UE-to-UE relays). If the relay can serve the UE and the UE wants to be discovered by other UEs via this relay, the UE will send a</w:t>
      </w:r>
      <w:ins w:id="8" w:author="Ericsson00" w:date="2022-05-04T10:28:00Z">
        <w:r w:rsidR="009856DD">
          <w:rPr>
            <w:lang w:val="en-US" w:eastAsia="ko-KR"/>
          </w:rPr>
          <w:t>n Annou</w:t>
        </w:r>
      </w:ins>
      <w:ins w:id="9" w:author="Ericsson00" w:date="2022-05-05T14:07:00Z">
        <w:r w:rsidR="003953F3">
          <w:rPr>
            <w:lang w:val="en-US" w:eastAsia="ko-KR"/>
          </w:rPr>
          <w:t>n</w:t>
        </w:r>
      </w:ins>
      <w:ins w:id="10" w:author="Ericsson00" w:date="2022-05-04T10:28:00Z">
        <w:r w:rsidR="009856DD">
          <w:rPr>
            <w:lang w:val="en-US" w:eastAsia="ko-KR"/>
          </w:rPr>
          <w:t>c</w:t>
        </w:r>
      </w:ins>
      <w:ins w:id="11" w:author="Ericsson00" w:date="2022-05-04T10:29:00Z">
        <w:r w:rsidR="009856DD">
          <w:rPr>
            <w:lang w:val="en-US" w:eastAsia="ko-KR"/>
          </w:rPr>
          <w:t>ement message</w:t>
        </w:r>
        <w:r w:rsidR="00B93B98">
          <w:rPr>
            <w:lang w:val="en-US" w:eastAsia="ko-KR"/>
          </w:rPr>
          <w:t xml:space="preserve"> with its own </w:t>
        </w:r>
      </w:ins>
      <w:ins w:id="12" w:author="Ericsson00" w:date="2022-05-04T10:34:00Z">
        <w:r w:rsidR="00DD6BF9">
          <w:rPr>
            <w:lang w:val="en-US" w:eastAsia="ko-KR"/>
          </w:rPr>
          <w:t xml:space="preserve">User Info </w:t>
        </w:r>
      </w:ins>
      <w:ins w:id="13" w:author="Ericsson00" w:date="2022-05-04T10:29:00Z">
        <w:r w:rsidR="00B93B98">
          <w:rPr>
            <w:lang w:val="en-US" w:eastAsia="ko-KR"/>
          </w:rPr>
          <w:t xml:space="preserve">ID and the relay </w:t>
        </w:r>
      </w:ins>
      <w:ins w:id="14" w:author="Ericsson00" w:date="2022-05-04T10:35:00Z">
        <w:r w:rsidR="00DD6BF9">
          <w:rPr>
            <w:lang w:val="en-US" w:eastAsia="ko-KR"/>
          </w:rPr>
          <w:t>User Info</w:t>
        </w:r>
      </w:ins>
      <w:ins w:id="15" w:author="Ericsson00" w:date="2022-05-04T10:29:00Z">
        <w:r w:rsidR="00B93B98">
          <w:rPr>
            <w:lang w:val="en-US" w:eastAsia="ko-KR"/>
          </w:rPr>
          <w:t xml:space="preserve"> ID</w:t>
        </w:r>
      </w:ins>
      <w:del w:id="16" w:author="Ericsson00" w:date="2022-05-04T10:29:00Z">
        <w:r w:rsidDel="00B93B98">
          <w:rPr>
            <w:lang w:val="en-US" w:eastAsia="ko-KR"/>
          </w:rPr>
          <w:delText xml:space="preserve"> Response message to the relay</w:delText>
        </w:r>
      </w:del>
      <w:r>
        <w:rPr>
          <w:lang w:val="en-US" w:eastAsia="ko-KR"/>
        </w:rPr>
        <w:t xml:space="preserve">. </w:t>
      </w:r>
      <w:ins w:id="17" w:author="Ericsson00" w:date="2022-05-04T10:30:00Z">
        <w:r w:rsidR="00163F35">
          <w:rPr>
            <w:lang w:val="en-US" w:eastAsia="ko-KR"/>
          </w:rPr>
          <w:t>When the relay receives an Annou</w:t>
        </w:r>
      </w:ins>
      <w:ins w:id="18" w:author="Ericsson00" w:date="2022-05-05T14:07:00Z">
        <w:r w:rsidR="00677A4A">
          <w:rPr>
            <w:lang w:val="en-US" w:eastAsia="ko-KR"/>
          </w:rPr>
          <w:t>n</w:t>
        </w:r>
      </w:ins>
      <w:ins w:id="19" w:author="Ericsson00" w:date="2022-05-04T10:30:00Z">
        <w:r w:rsidR="00163F35">
          <w:rPr>
            <w:lang w:val="en-US" w:eastAsia="ko-KR"/>
          </w:rPr>
          <w:t xml:space="preserve">cement message </w:t>
        </w:r>
      </w:ins>
      <w:ins w:id="20" w:author="Ericsson00" w:date="2022-05-04T10:33:00Z">
        <w:r w:rsidR="00326558">
          <w:rPr>
            <w:lang w:val="en-US" w:eastAsia="ko-KR"/>
          </w:rPr>
          <w:t xml:space="preserve">from </w:t>
        </w:r>
      </w:ins>
      <w:ins w:id="21" w:author="Ericsson00" w:date="2022-05-04T10:34:00Z">
        <w:r w:rsidR="00D15FC1">
          <w:rPr>
            <w:lang w:val="en-US" w:eastAsia="ko-KR"/>
          </w:rPr>
          <w:t xml:space="preserve">a UE and the message contains the </w:t>
        </w:r>
      </w:ins>
      <w:ins w:id="22" w:author="Ericsson00" w:date="2022-05-04T10:35:00Z">
        <w:r w:rsidR="003877A0">
          <w:rPr>
            <w:lang w:val="en-US" w:eastAsia="ko-KR"/>
          </w:rPr>
          <w:t>User Info</w:t>
        </w:r>
      </w:ins>
      <w:ins w:id="23" w:author="Ericsson00" w:date="2022-05-04T10:34:00Z">
        <w:r w:rsidR="00D15FC1">
          <w:rPr>
            <w:lang w:val="en-US" w:eastAsia="ko-KR"/>
          </w:rPr>
          <w:t xml:space="preserve"> ID of the relay</w:t>
        </w:r>
      </w:ins>
      <w:ins w:id="24" w:author="Ericsson00" w:date="2022-05-05T14:08:00Z">
        <w:r w:rsidR="00481191">
          <w:rPr>
            <w:lang w:val="en-US" w:eastAsia="ko-KR"/>
          </w:rPr>
          <w:t>,</w:t>
        </w:r>
      </w:ins>
      <w:del w:id="25" w:author="Ericsson00" w:date="2022-05-05T14:08:00Z">
        <w:r w:rsidR="00481191" w:rsidDel="00481191">
          <w:rPr>
            <w:lang w:val="en-US" w:eastAsia="ko-KR"/>
          </w:rPr>
          <w:delText>.</w:delText>
        </w:r>
      </w:del>
      <w:ins w:id="26" w:author="Ericsson00" w:date="2022-05-04T10:34:00Z">
        <w:r w:rsidR="00D15FC1">
          <w:rPr>
            <w:lang w:val="en-US" w:eastAsia="ko-KR"/>
          </w:rPr>
          <w:t xml:space="preserve"> </w:t>
        </w:r>
      </w:ins>
      <w:ins w:id="27" w:author="Ericsson00" w:date="2022-05-05T14:08:00Z">
        <w:r w:rsidR="00481191">
          <w:rPr>
            <w:lang w:val="en-US" w:eastAsia="ko-KR"/>
          </w:rPr>
          <w:t>t</w:t>
        </w:r>
      </w:ins>
      <w:del w:id="28" w:author="Ericsson00" w:date="2022-05-05T14:08:00Z">
        <w:r w:rsidR="00481191" w:rsidDel="00481191">
          <w:rPr>
            <w:lang w:val="en-US" w:eastAsia="ko-KR"/>
          </w:rPr>
          <w:delText>T</w:delText>
        </w:r>
      </w:del>
      <w:r>
        <w:rPr>
          <w:lang w:val="en-US" w:eastAsia="ko-KR"/>
        </w:rPr>
        <w:t xml:space="preserve">he relay will add the </w:t>
      </w:r>
      <w:ins w:id="29" w:author="Ericsson00" w:date="2022-05-04T10:36:00Z">
        <w:r w:rsidR="00791CB7">
          <w:rPr>
            <w:lang w:val="en-US" w:eastAsia="ko-KR"/>
          </w:rPr>
          <w:t xml:space="preserve">User Info ID of that UE </w:t>
        </w:r>
      </w:ins>
      <w:del w:id="30" w:author="Ericsson00" w:date="2022-05-04T10:36:00Z">
        <w:r w:rsidDel="00791CB7">
          <w:rPr>
            <w:lang w:val="en-US" w:eastAsia="ko-KR"/>
          </w:rPr>
          <w:delText xml:space="preserve">UE ID </w:delText>
        </w:r>
      </w:del>
      <w:r>
        <w:rPr>
          <w:lang w:val="en-US" w:eastAsia="ko-KR"/>
        </w:rPr>
        <w:t>into its target UE list.</w:t>
      </w:r>
    </w:p>
    <w:p w14:paraId="39F09505" w14:textId="570451AB" w:rsidR="0071742F" w:rsidDel="00791CB7" w:rsidRDefault="0071742F" w:rsidP="0071742F">
      <w:pPr>
        <w:pStyle w:val="EditorsNote"/>
        <w:rPr>
          <w:del w:id="31" w:author="Ericsson00" w:date="2022-05-04T10:36:00Z"/>
          <w:rFonts w:eastAsia="SimSun"/>
          <w:lang w:val="en-US" w:eastAsia="zh-CN"/>
        </w:rPr>
      </w:pPr>
      <w:del w:id="32" w:author="Ericsson00" w:date="2022-05-04T10:36:00Z">
        <w:r w:rsidDel="00791CB7">
          <w:rPr>
            <w:rFonts w:eastAsia="SimSun"/>
            <w:lang w:val="en-US" w:eastAsia="en-US"/>
          </w:rPr>
          <w:delText>Editor's note:</w:delText>
        </w:r>
        <w:r w:rsidDel="00791CB7">
          <w:rPr>
            <w:rFonts w:eastAsia="SimSun"/>
            <w:lang w:val="en-US" w:eastAsia="en-US"/>
          </w:rPr>
          <w:tab/>
          <w:delText>If the response message is a new type of PC5 signaling message is FFS.</w:delText>
        </w:r>
      </w:del>
    </w:p>
    <w:p w14:paraId="5D91AD04" w14:textId="77777777" w:rsidR="0071742F" w:rsidRDefault="0071742F" w:rsidP="0071742F">
      <w:pPr>
        <w:pStyle w:val="B1"/>
        <w:rPr>
          <w:rFonts w:eastAsiaTheme="minorEastAsia"/>
          <w:lang w:eastAsia="zh-CN"/>
        </w:rPr>
      </w:pPr>
      <w:r>
        <w:rPr>
          <w:rFonts w:eastAsiaTheme="minorEastAsia"/>
          <w:lang w:eastAsia="zh-CN"/>
        </w:rPr>
        <w:tab/>
        <w:t>When a 5G ProSe UE-to-UE relay receives an Announcement message with target UE list, it may, according to its configuration or policy, add the target the UE list in it own target UE list for each target UE.</w:t>
      </w:r>
    </w:p>
    <w:p w14:paraId="38A7683E" w14:textId="77777777" w:rsidR="0071742F" w:rsidRDefault="0071742F" w:rsidP="0071742F">
      <w:pPr>
        <w:pStyle w:val="B1"/>
        <w:rPr>
          <w:rFonts w:eastAsiaTheme="minorEastAsia"/>
          <w:lang w:eastAsia="zh-CN"/>
        </w:rPr>
      </w:pPr>
      <w:r>
        <w:rPr>
          <w:rFonts w:eastAsiaTheme="minorEastAsia"/>
          <w:lang w:eastAsia="zh-CN"/>
        </w:rPr>
        <w:lastRenderedPageBreak/>
        <w:t>3.</w:t>
      </w:r>
      <w:r>
        <w:rPr>
          <w:rFonts w:eastAsiaTheme="minorEastAsia"/>
          <w:lang w:eastAsia="zh-CN"/>
        </w:rPr>
        <w:tab/>
        <w:t>When the source UE wants to communicate with the target UE via a UE-to-UE relay, the source UE will choose a relay whose target UE list includes the corresponding target UE ID. If there are multiple relays can reach the target UE, then the source UE may select the relay according to relay selection criteria.</w:t>
      </w:r>
    </w:p>
    <w:p w14:paraId="0956DAAF" w14:textId="77777777" w:rsidR="0071742F" w:rsidRDefault="0071742F" w:rsidP="0071742F">
      <w:pPr>
        <w:pStyle w:val="B1"/>
        <w:rPr>
          <w:rFonts w:eastAsiaTheme="minorEastAsia"/>
          <w:lang w:eastAsia="zh-CN"/>
        </w:rPr>
      </w:pPr>
      <w:r>
        <w:rPr>
          <w:rFonts w:eastAsiaTheme="minorEastAsia"/>
          <w:lang w:eastAsia="zh-CN"/>
        </w:rPr>
        <w:t>4a, 4b.</w:t>
      </w:r>
      <w:r>
        <w:rPr>
          <w:rFonts w:eastAsiaTheme="minorEastAsia"/>
          <w:lang w:eastAsia="zh-CN"/>
        </w:rPr>
        <w:tab/>
        <w:t>The source UE may establish a PC5 link with the selected 5G ProSe UE-to-UE Relay and the 5G ProSe UE-to-UE Relay may establish a PC5 link with the target UE. The details will be addressed in other solutions of KI#1.</w:t>
      </w:r>
    </w:p>
    <w:p w14:paraId="64101BFA" w14:textId="77777777" w:rsidR="0071742F" w:rsidRDefault="0071742F" w:rsidP="0071742F">
      <w:pPr>
        <w:pStyle w:val="B1"/>
        <w:rPr>
          <w:rFonts w:eastAsiaTheme="minorEastAsia"/>
          <w:lang w:eastAsia="zh-CN"/>
        </w:rPr>
      </w:pPr>
      <w:r>
        <w:rPr>
          <w:rFonts w:eastAsiaTheme="minorEastAsia"/>
          <w:lang w:eastAsia="zh-CN"/>
        </w:rPr>
        <w:tab/>
        <w:t>The ProSe 5G UE-to-UE Relay stores an association of the User Info of the peer UE of the unicast link and the IP address/prefix of the UE into its DNS entries. The 5G ProSe UE-to-UE Relay acts as a DNS server to other UEs.</w:t>
      </w:r>
    </w:p>
    <w:p w14:paraId="590E2CB2" w14:textId="77777777" w:rsidR="0071742F" w:rsidRDefault="0071742F" w:rsidP="0071742F">
      <w:pPr>
        <w:pStyle w:val="B1"/>
        <w:rPr>
          <w:rFonts w:eastAsiaTheme="minorEastAsia"/>
          <w:lang w:eastAsia="zh-CN"/>
        </w:rPr>
      </w:pPr>
      <w:r>
        <w:rPr>
          <w:rFonts w:eastAsiaTheme="minorEastAsia"/>
          <w:lang w:eastAsia="zh-CN"/>
        </w:rPr>
        <w:t>5.</w:t>
      </w:r>
      <w:r>
        <w:rPr>
          <w:rFonts w:eastAsiaTheme="minorEastAsia"/>
          <w:lang w:eastAsia="zh-CN"/>
        </w:rPr>
        <w:tab/>
        <w:t>For IP traffic, the source UE sends a DNS query for the target UE (based on Target User Info to the 5G ProSe UE-to-UE Relay over the unicast link), which will return the IP address/prefix of the target UE.</w:t>
      </w:r>
    </w:p>
    <w:p w14:paraId="0FD59191" w14:textId="77777777" w:rsidR="0071742F" w:rsidRDefault="0071742F" w:rsidP="008A60B9">
      <w:pPr>
        <w:pStyle w:val="Heading3"/>
        <w:numPr>
          <w:ilvl w:val="0"/>
          <w:numId w:val="0"/>
        </w:numPr>
        <w:ind w:left="568" w:hanging="568"/>
        <w:rPr>
          <w:rFonts w:eastAsia="Times New Roman"/>
          <w:lang w:eastAsia="zh-CN"/>
        </w:rPr>
      </w:pPr>
      <w:bookmarkStart w:id="33" w:name="_Toc54707016"/>
      <w:bookmarkStart w:id="34" w:name="_Toc101265088"/>
      <w:r>
        <w:rPr>
          <w:lang w:eastAsia="zh-CN"/>
        </w:rPr>
        <w:t>6.9.3</w:t>
      </w:r>
      <w:r>
        <w:rPr>
          <w:lang w:eastAsia="zh-CN"/>
        </w:rPr>
        <w:tab/>
      </w:r>
      <w:r>
        <w:t xml:space="preserve">Impacts on </w:t>
      </w:r>
      <w:r>
        <w:rPr>
          <w:lang w:eastAsia="zh-CN"/>
        </w:rPr>
        <w:t>services,</w:t>
      </w:r>
      <w:r>
        <w:t xml:space="preserve"> entities and interfaces</w:t>
      </w:r>
      <w:bookmarkEnd w:id="33"/>
      <w:bookmarkEnd w:id="34"/>
    </w:p>
    <w:p w14:paraId="0F3E268B" w14:textId="77777777" w:rsidR="0071742F" w:rsidRDefault="0071742F" w:rsidP="0071742F">
      <w:pPr>
        <w:pStyle w:val="B1"/>
        <w:rPr>
          <w:lang w:eastAsia="en-GB"/>
        </w:rPr>
      </w:pPr>
      <w:r>
        <w:t>-</w:t>
      </w:r>
      <w:r>
        <w:tab/>
        <w:t>For IP traffic, the UE-to-UE Relay acts as an IP router and DNS server.</w:t>
      </w:r>
    </w:p>
    <w:p w14:paraId="5E59652E" w14:textId="77777777" w:rsidR="0071742F" w:rsidRDefault="0071742F" w:rsidP="0071742F">
      <w:pPr>
        <w:pStyle w:val="B1"/>
      </w:pPr>
      <w:r>
        <w:t>-</w:t>
      </w:r>
      <w:r>
        <w:tab/>
        <w:t>For non-IP traffic, the UE-to-UE Relay performs traffic relaying based on a mapping between the links with source UE and the links with target UE.</w:t>
      </w:r>
    </w:p>
    <w:p w14:paraId="0E223751" w14:textId="77777777" w:rsidR="006B1F38" w:rsidRPr="00C155F8" w:rsidRDefault="006B1F38" w:rsidP="00F035ED">
      <w:pPr>
        <w:rPr>
          <w:lang w:eastAsia="zh-CN"/>
        </w:rPr>
      </w:pPr>
    </w:p>
    <w:bookmarkEnd w:id="1"/>
    <w:p w14:paraId="3BDB1643" w14:textId="4986ABE6" w:rsidR="00B06648" w:rsidRPr="00C155F8" w:rsidRDefault="00B06648" w:rsidP="00B0664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A73282">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 of</w:t>
      </w:r>
      <w:r w:rsidRPr="00CA0826">
        <w:rPr>
          <w:rFonts w:ascii="Arial Unicode MS" w:eastAsia="Arial Unicode MS" w:hAnsi="Arial Unicode MS" w:cs="Arial Unicode MS"/>
          <w:color w:val="FF0000"/>
          <w:sz w:val="32"/>
          <w:szCs w:val="48"/>
        </w:rPr>
        <w:t xml:space="preserve"> </w:t>
      </w:r>
      <w:r w:rsidRPr="00962FE5">
        <w:rPr>
          <w:rFonts w:ascii="Arial Unicode MS" w:eastAsia="Arial Unicode MS" w:hAnsi="Arial Unicode MS" w:cs="Arial Unicode MS" w:hint="eastAsia"/>
          <w:color w:val="FF0000"/>
          <w:sz w:val="32"/>
          <w:szCs w:val="48"/>
        </w:rPr>
        <w:t>Change</w:t>
      </w:r>
      <w:r w:rsidRPr="005E342F">
        <w:rPr>
          <w:rFonts w:ascii="Arial Unicode MS" w:eastAsia="Arial Unicode MS" w:hAnsi="Arial Unicode MS" w:cs="Arial Unicode MS"/>
          <w:color w:val="FF0000"/>
          <w:sz w:val="32"/>
          <w:szCs w:val="48"/>
        </w:rPr>
        <w:t>s</w:t>
      </w:r>
      <w:r w:rsidRPr="00C155F8">
        <w:rPr>
          <w:rFonts w:ascii="Arial Unicode MS" w:eastAsia="Arial Unicode MS" w:hAnsi="Arial Unicode MS" w:cs="Arial Unicode MS"/>
          <w:color w:val="FF0000"/>
          <w:sz w:val="32"/>
          <w:szCs w:val="48"/>
        </w:rPr>
        <w:t>***************</w:t>
      </w:r>
    </w:p>
    <w:p w14:paraId="4EE82B89" w14:textId="77777777" w:rsidR="00B06648" w:rsidRPr="00B72594" w:rsidRDefault="00B06648" w:rsidP="00B72594">
      <w:pPr>
        <w:pStyle w:val="B1"/>
        <w:rPr>
          <w:lang w:eastAsia="zh-CN"/>
        </w:rPr>
      </w:pPr>
    </w:p>
    <w:sectPr w:rsidR="00B06648" w:rsidRPr="00B72594">
      <w:headerReference w:type="default" r:id="rId13"/>
      <w:footerReference w:type="default" r:id="rId14"/>
      <w:headerReference w:type="first" r:id="rId15"/>
      <w:footerReference w:type="first" r:id="rId16"/>
      <w:pgSz w:w="11906" w:h="16838"/>
      <w:pgMar w:top="1134" w:right="1134" w:bottom="1134" w:left="1134" w:header="73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7DA8C" w14:textId="77777777" w:rsidR="0068666F" w:rsidRDefault="0068666F">
      <w:pPr>
        <w:spacing w:after="0"/>
      </w:pPr>
      <w:r>
        <w:separator/>
      </w:r>
    </w:p>
  </w:endnote>
  <w:endnote w:type="continuationSeparator" w:id="0">
    <w:p w14:paraId="204B0BA9" w14:textId="77777777" w:rsidR="0068666F" w:rsidRDefault="0068666F">
      <w:pPr>
        <w:spacing w:after="0"/>
      </w:pPr>
      <w:r>
        <w:continuationSeparator/>
      </w:r>
    </w:p>
  </w:endnote>
  <w:endnote w:type="continuationNotice" w:id="1">
    <w:p w14:paraId="1811BDF7" w14:textId="77777777" w:rsidR="0068666F" w:rsidRDefault="006866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Unicode MS">
    <w:altName w:val="Microsoft YaHei"/>
    <w:panose1 w:val="020B06040202020202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5DEC2" w14:textId="3E99B600" w:rsidR="00AC3E97" w:rsidRDefault="00B21DAC">
    <w:r>
      <w:rPr>
        <w:noProof/>
      </w:rPr>
      <mc:AlternateContent>
        <mc:Choice Requires="wps">
          <w:drawing>
            <wp:anchor distT="0" distB="0" distL="0" distR="0" simplePos="0" relativeHeight="251658240" behindDoc="0" locked="0" layoutInCell="1" allowOverlap="1" wp14:anchorId="18E1EB7F" wp14:editId="6506528C">
              <wp:simplePos x="0" y="0"/>
              <wp:positionH relativeFrom="margin">
                <wp:posOffset>0</wp:posOffset>
              </wp:positionH>
              <wp:positionV relativeFrom="paragraph">
                <wp:posOffset>-3175</wp:posOffset>
              </wp:positionV>
              <wp:extent cx="408305" cy="153035"/>
              <wp:effectExtent l="0" t="0" r="0" b="0"/>
              <wp:wrapSquare wrapText="largest"/>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83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6A957E9" w14:textId="77777777" w:rsidR="00AC3E97" w:rsidRDefault="00AC3E97">
                          <w:r>
                            <w:rPr>
                              <w:rFonts w:ascii="Arial" w:hAnsi="Arial" w:cs="Arial"/>
                              <w:b/>
                              <w:bCs/>
                              <w:i/>
                              <w:iCs/>
                              <w:sz w:val="18"/>
                            </w:rPr>
                            <w:t>3GPP</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E1EB7F" id="_x0000_t202" coordsize="21600,21600" o:spt="202" path="m,l,21600r21600,l21600,xe">
              <v:stroke joinstyle="miter"/>
              <v:path gradientshapeok="t" o:connecttype="rect"/>
            </v:shapetype>
            <v:shape id="Text Box 1" o:spid="_x0000_s1028" type="#_x0000_t202" style="position:absolute;margin-left:0;margin-top:-.25pt;width:32.15pt;height:12.05pt;z-index:25165824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" stroked="f">
              <v:fill opacity="0"/>
              <v:textbox inset=".1pt,.1pt,.1pt,.1pt">
                <w:txbxContent>
                  <w:p w14:paraId="36A957E9" w14:textId="77777777" w:rsidR="00AC3E97" w:rsidRDefault="00AC3E97">
                    <w:r>
                      <w:rPr>
                        <w:rFonts w:ascii="Arial" w:hAnsi="Arial" w:cs="Arial"/>
                        <w:b/>
                        <w:bCs/>
                        <w:i/>
                        <w:iCs/>
                        <w:sz w:val="18"/>
                      </w:rPr>
                      <w:t>3GPP</w:t>
                    </w:r>
                  </w:p>
                </w:txbxContent>
              </v:textbox>
              <w10:wrap type="square" side="largest" anchorx="margin"/>
            </v:shape>
          </w:pict>
        </mc:Fallback>
      </mc:AlternateContent>
    </w:r>
    <w:r>
      <w:rPr>
        <w:noProof/>
      </w:rPr>
      <mc:AlternateContent>
        <mc:Choice Requires="wps">
          <w:drawing>
            <wp:anchor distT="0" distB="0" distL="0" distR="0" simplePos="0" relativeHeight="251658241" behindDoc="0" locked="0" layoutInCell="1" allowOverlap="1" wp14:anchorId="2E143164" wp14:editId="7F1C3281">
              <wp:simplePos x="0" y="0"/>
              <wp:positionH relativeFrom="page">
                <wp:posOffset>6115685</wp:posOffset>
              </wp:positionH>
              <wp:positionV relativeFrom="paragraph">
                <wp:posOffset>-3175</wp:posOffset>
              </wp:positionV>
              <wp:extent cx="713105" cy="153035"/>
              <wp:effectExtent l="0" t="0" r="0" b="0"/>
              <wp:wrapSquare wrapText="larges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3105"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BEA27E8" w14:textId="77777777" w:rsidR="00AC3E97" w:rsidRDefault="00AC3E97">
                          <w:r>
                            <w:rPr>
                              <w:rFonts w:ascii="Arial" w:hAnsi="Arial" w:cs="Arial"/>
                              <w:b/>
                              <w:bCs/>
                              <w:i/>
                              <w:iCs/>
                              <w:sz w:val="18"/>
                            </w:rPr>
                            <w:t>SA WG2 TD</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143164" id="Text Box 2" o:spid="_x0000_s1029" type="#_x0000_t202" style="position:absolute;margin-left:481.55pt;margin-top:-.25pt;width:56.15pt;height:12.05pt;z-index:251658241;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" stroked="f">
              <v:fill opacity="0"/>
              <v:textbox inset=".1pt,.1pt,.1pt,.1pt">
                <w:txbxContent>
                  <w:p w14:paraId="6BEA27E8" w14:textId="77777777" w:rsidR="00AC3E97" w:rsidRDefault="00AC3E97">
                    <w:r>
                      <w:rPr>
                        <w:rFonts w:ascii="Arial" w:hAnsi="Arial" w:cs="Arial"/>
                        <w:b/>
                        <w:bCs/>
                        <w:i/>
                        <w:iCs/>
                        <w:sz w:val="18"/>
                      </w:rPr>
                      <w:t>SA WG2 TD</w:t>
                    </w: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D5B2E" w14:textId="77777777" w:rsidR="00AC3E97" w:rsidRDefault="00AC3E9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0D4EE" w14:textId="77777777" w:rsidR="0068666F" w:rsidRDefault="0068666F">
      <w:pPr>
        <w:spacing w:after="0"/>
      </w:pPr>
      <w:r>
        <w:separator/>
      </w:r>
    </w:p>
  </w:footnote>
  <w:footnote w:type="continuationSeparator" w:id="0">
    <w:p w14:paraId="69146043" w14:textId="77777777" w:rsidR="0068666F" w:rsidRDefault="0068666F">
      <w:pPr>
        <w:spacing w:after="0"/>
      </w:pPr>
      <w:r>
        <w:continuationSeparator/>
      </w:r>
    </w:p>
  </w:footnote>
  <w:footnote w:type="continuationNotice" w:id="1">
    <w:p w14:paraId="09FB46C0" w14:textId="77777777" w:rsidR="0068666F" w:rsidRDefault="006866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99BA2" w14:textId="29F26C2B" w:rsidR="00AC3E97" w:rsidRDefault="00B21DAC">
    <w:r>
      <w:rPr>
        <w:noProof/>
      </w:rPr>
      <mc:AlternateContent>
        <mc:Choice Requires="wps">
          <w:drawing>
            <wp:anchor distT="0" distB="0" distL="0" distR="0" simplePos="0" relativeHeight="251658242" behindDoc="0" locked="0" layoutInCell="1" allowOverlap="1" wp14:anchorId="2D1603AD" wp14:editId="385181EE">
              <wp:simplePos x="0" y="0"/>
              <wp:positionH relativeFrom="page">
                <wp:posOffset>734060</wp:posOffset>
              </wp:positionH>
              <wp:positionV relativeFrom="paragraph">
                <wp:posOffset>-635</wp:posOffset>
              </wp:positionV>
              <wp:extent cx="1808480" cy="153035"/>
              <wp:effectExtent l="0" t="0" r="0" b="0"/>
              <wp:wrapSquare wrapText="largest"/>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8480" cy="15303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B7A364" w14:textId="77777777" w:rsidR="00AC3E97" w:rsidRDefault="00AC3E97">
                          <w:r>
                            <w:rPr>
                              <w:rFonts w:ascii="Arial" w:hAnsi="Arial" w:cs="Arial"/>
                              <w:b/>
                              <w:bCs/>
                              <w:sz w:val="18"/>
                            </w:rPr>
                            <w:t>SA WG2 Temporary Document</w:t>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1603AD" id="_x0000_t202" coordsize="21600,21600" o:spt="202" path="m,l,21600r21600,l21600,xe">
              <v:stroke joinstyle="miter"/>
              <v:path gradientshapeok="t" o:connecttype="rect"/>
            </v:shapetype>
            <v:shape id="Text Box 3" o:spid="_x0000_s1026" type="#_x0000_t202" style="position:absolute;margin-left:57.8pt;margin-top:-.05pt;width:142.4pt;height:12.05pt;z-index:25165824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" stroked="f">
              <v:fill opacity="0"/>
              <v:textbox inset=".1pt,.1pt,.1pt,.1pt">
                <w:txbxContent>
                  <w:p w14:paraId="57B7A364" w14:textId="77777777" w:rsidR="00AC3E97" w:rsidRDefault="00AC3E97">
                    <w:r>
                      <w:rPr>
                        <w:rFonts w:ascii="Arial" w:hAnsi="Arial" w:cs="Arial"/>
                        <w:b/>
                        <w:bCs/>
                        <w:sz w:val="18"/>
                      </w:rPr>
                      <w:t>SA WG2 Temporary Document</w:t>
                    </w:r>
                  </w:p>
                </w:txbxContent>
              </v:textbox>
              <w10:wrap type="square" side="largest" anchorx="page"/>
            </v:shape>
          </w:pict>
        </mc:Fallback>
      </mc:AlternateContent>
    </w:r>
    <w:r>
      <w:rPr>
        <w:noProof/>
      </w:rPr>
      <mc:AlternateContent>
        <mc:Choice Requires="wps">
          <w:drawing>
            <wp:anchor distT="0" distB="0" distL="0" distR="0" simplePos="0" relativeHeight="251658243" behindDoc="0" locked="0" layoutInCell="1" allowOverlap="1" wp14:anchorId="4097C15D" wp14:editId="0FDE8798">
              <wp:simplePos x="0" y="0"/>
              <wp:positionH relativeFrom="margin">
                <wp:align>center</wp:align>
              </wp:positionH>
              <wp:positionV relativeFrom="paragraph">
                <wp:posOffset>-635</wp:posOffset>
              </wp:positionV>
              <wp:extent cx="598805" cy="170815"/>
              <wp:effectExtent l="0" t="0" r="0" b="0"/>
              <wp:wrapSquare wrapText="largest"/>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805" cy="1708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wps:txbx>
                    <wps:bodyPr rot="0" vert="horz" wrap="square" lIns="1270" tIns="1270" rIns="1270" bIns="127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7C15D" id="Text Box 4" o:spid="_x0000_s1027" type="#_x0000_t202" style="position:absolute;margin-left:0;margin-top:-.05pt;width:47.15pt;height:13.45pt;z-index:251658243;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" stroked="f">
              <v:fill opacity="0"/>
              <v:textbox inset=".1pt,.1pt,.1pt,.1pt">
                <w:txbxContent>
                  <w:p w14:paraId="2762A64F" w14:textId="77777777" w:rsidR="00AC3E97" w:rsidRDefault="00AC3E97">
                    <w:pPr>
                      <w:jc w:val="cente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 PAGE </w:instrText>
                    </w:r>
                    <w:r>
                      <w:rPr>
                        <w:rFonts w:ascii="Arial" w:hAnsi="Arial" w:cs="Arial"/>
                        <w:b/>
                        <w:bCs/>
                        <w:sz w:val="18"/>
                      </w:rPr>
                      <w:fldChar w:fldCharType="separate"/>
                    </w:r>
                    <w:r>
                      <w:rPr>
                        <w:rFonts w:ascii="Arial" w:hAnsi="Arial" w:cs="Arial"/>
                        <w:b/>
                        <w:bCs/>
                        <w:sz w:val="18"/>
                      </w:rPr>
                      <w:t>8</w:t>
                    </w:r>
                    <w:r>
                      <w:rPr>
                        <w:rFonts w:ascii="Arial" w:hAnsi="Arial" w:cs="Arial"/>
                        <w:b/>
                        <w:bCs/>
                        <w:sz w:val="18"/>
                      </w:rPr>
                      <w:fldChar w:fldCharType="end"/>
                    </w:r>
                  </w:p>
                </w:txbxContent>
              </v:textbox>
              <w10:wrap type="square" side="largest"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CC308" w14:textId="77777777" w:rsidR="00AC3E97" w:rsidRDefault="00AC3E9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ABCB9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41D001F"/>
    <w:lvl w:ilvl="0">
      <w:start w:val="1"/>
      <w:numFmt w:val="decimal"/>
      <w:pStyle w:val="Heading1"/>
      <w:lvlText w:val="%1."/>
      <w:lvlJc w:val="left"/>
      <w:pPr>
        <w:ind w:left="360" w:hanging="360"/>
      </w:pPr>
    </w:lvl>
    <w:lvl w:ilvl="1">
      <w:start w:val="1"/>
      <w:numFmt w:val="decimal"/>
      <w:pStyle w:val="Heading2"/>
      <w:lvlText w:val="%1.%2."/>
      <w:lvlJc w:val="left"/>
      <w:pPr>
        <w:ind w:left="432" w:hanging="432"/>
      </w:pPr>
    </w:lvl>
    <w:lvl w:ilvl="2">
      <w:start w:val="1"/>
      <w:numFmt w:val="decimal"/>
      <w:pStyle w:val="Heading3"/>
      <w:lvlText w:val="%1.%2.%3."/>
      <w:lvlJc w:val="left"/>
      <w:pPr>
        <w:ind w:left="1072" w:hanging="504"/>
      </w:pPr>
    </w:lvl>
    <w:lvl w:ilvl="3">
      <w:start w:val="1"/>
      <w:numFmt w:val="decimal"/>
      <w:pStyle w:val="Heading4"/>
      <w:lvlText w:val="%1.%2.%3.%4."/>
      <w:lvlJc w:val="left"/>
      <w:pPr>
        <w:ind w:left="1728" w:hanging="648"/>
      </w:pPr>
    </w:lvl>
    <w:lvl w:ilvl="4">
      <w:start w:val="1"/>
      <w:numFmt w:val="decimal"/>
      <w:pStyle w:val="Heading5"/>
      <w:lvlText w:val="%1.%2.%3.%4.%5."/>
      <w:lvlJc w:val="left"/>
      <w:pPr>
        <w:ind w:left="2232" w:hanging="792"/>
      </w:pPr>
    </w:lvl>
    <w:lvl w:ilvl="5">
      <w:start w:val="1"/>
      <w:numFmt w:val="decimal"/>
      <w:pStyle w:val="Heading6"/>
      <w:lvlText w:val="%1.%2.%3.%4.%5.%6."/>
      <w:lvlJc w:val="left"/>
      <w:pPr>
        <w:ind w:left="2736" w:hanging="936"/>
      </w:pPr>
    </w:lvl>
    <w:lvl w:ilvl="6">
      <w:start w:val="1"/>
      <w:numFmt w:val="decimal"/>
      <w:pStyle w:val="Heading7"/>
      <w:lvlText w:val="%1.%2.%3.%4.%5.%6.%7."/>
      <w:lvlJc w:val="left"/>
      <w:pPr>
        <w:ind w:left="3240" w:hanging="1080"/>
      </w:pPr>
    </w:lvl>
    <w:lvl w:ilvl="7">
      <w:start w:val="1"/>
      <w:numFmt w:val="decimal"/>
      <w:pStyle w:val="Heading8"/>
      <w:lvlText w:val="%1.%2.%3.%4.%5.%6.%7.%8."/>
      <w:lvlJc w:val="left"/>
      <w:pPr>
        <w:ind w:left="3744" w:hanging="1224"/>
      </w:pPr>
    </w:lvl>
    <w:lvl w:ilvl="8">
      <w:start w:val="1"/>
      <w:numFmt w:val="decimal"/>
      <w:pStyle w:val="Heading9"/>
      <w:lvlText w:val="%1.%2.%3.%4.%5.%6.%7.%8.%9."/>
      <w:lvlJc w:val="left"/>
      <w:pPr>
        <w:ind w:left="4320" w:hanging="1440"/>
      </w:pPr>
    </w:lvl>
  </w:abstractNum>
  <w:abstractNum w:abstractNumId="3"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6" w15:restartNumberingAfterBreak="0">
    <w:nsid w:val="00000005"/>
    <w:multiLevelType w:val="multilevel"/>
    <w:tmpl w:val="00000005"/>
    <w:lvl w:ilvl="0">
      <w:start w:val="1"/>
      <w:numFmt w:val="bullet"/>
      <w:lvlText w:val=""/>
      <w:lvlJc w:val="left"/>
      <w:pPr>
        <w:tabs>
          <w:tab w:val="num" w:pos="1004"/>
        </w:tabs>
        <w:ind w:left="1004" w:hanging="360"/>
      </w:pPr>
      <w:rPr>
        <w:rFonts w:ascii="Symbol" w:hAnsi="Symbol" w:cs="OpenSymbol"/>
      </w:rPr>
    </w:lvl>
    <w:lvl w:ilvl="1">
      <w:start w:val="1"/>
      <w:numFmt w:val="bullet"/>
      <w:lvlText w:val="◦"/>
      <w:lvlJc w:val="left"/>
      <w:pPr>
        <w:tabs>
          <w:tab w:val="num" w:pos="1364"/>
        </w:tabs>
        <w:ind w:left="1364" w:hanging="360"/>
      </w:pPr>
      <w:rPr>
        <w:rFonts w:ascii="OpenSymbol" w:hAnsi="OpenSymbol" w:cs="OpenSymbol"/>
      </w:rPr>
    </w:lvl>
    <w:lvl w:ilvl="2">
      <w:start w:val="1"/>
      <w:numFmt w:val="bullet"/>
      <w:lvlText w:val="▪"/>
      <w:lvlJc w:val="left"/>
      <w:pPr>
        <w:tabs>
          <w:tab w:val="num" w:pos="1724"/>
        </w:tabs>
        <w:ind w:left="1724" w:hanging="360"/>
      </w:pPr>
      <w:rPr>
        <w:rFonts w:ascii="OpenSymbol" w:hAnsi="OpenSymbol" w:cs="OpenSymbol"/>
      </w:rPr>
    </w:lvl>
    <w:lvl w:ilvl="3">
      <w:start w:val="1"/>
      <w:numFmt w:val="bullet"/>
      <w:lvlText w:val=""/>
      <w:lvlJc w:val="left"/>
      <w:pPr>
        <w:tabs>
          <w:tab w:val="num" w:pos="2084"/>
        </w:tabs>
        <w:ind w:left="2084" w:hanging="360"/>
      </w:pPr>
      <w:rPr>
        <w:rFonts w:ascii="Symbol" w:hAnsi="Symbol" w:cs="OpenSymbol"/>
      </w:rPr>
    </w:lvl>
    <w:lvl w:ilvl="4">
      <w:start w:val="1"/>
      <w:numFmt w:val="bullet"/>
      <w:lvlText w:val="◦"/>
      <w:lvlJc w:val="left"/>
      <w:pPr>
        <w:tabs>
          <w:tab w:val="num" w:pos="2444"/>
        </w:tabs>
        <w:ind w:left="2444" w:hanging="360"/>
      </w:pPr>
      <w:rPr>
        <w:rFonts w:ascii="OpenSymbol" w:hAnsi="OpenSymbol" w:cs="OpenSymbol"/>
      </w:rPr>
    </w:lvl>
    <w:lvl w:ilvl="5">
      <w:start w:val="1"/>
      <w:numFmt w:val="bullet"/>
      <w:lvlText w:val="▪"/>
      <w:lvlJc w:val="left"/>
      <w:pPr>
        <w:tabs>
          <w:tab w:val="num" w:pos="2804"/>
        </w:tabs>
        <w:ind w:left="2804" w:hanging="360"/>
      </w:pPr>
      <w:rPr>
        <w:rFonts w:ascii="OpenSymbol" w:hAnsi="OpenSymbol" w:cs="OpenSymbol"/>
      </w:rPr>
    </w:lvl>
    <w:lvl w:ilvl="6">
      <w:start w:val="1"/>
      <w:numFmt w:val="bullet"/>
      <w:lvlText w:val=""/>
      <w:lvlJc w:val="left"/>
      <w:pPr>
        <w:tabs>
          <w:tab w:val="num" w:pos="3164"/>
        </w:tabs>
        <w:ind w:left="3164" w:hanging="360"/>
      </w:pPr>
      <w:rPr>
        <w:rFonts w:ascii="Symbol" w:hAnsi="Symbol" w:cs="OpenSymbol"/>
      </w:rPr>
    </w:lvl>
    <w:lvl w:ilvl="7">
      <w:start w:val="1"/>
      <w:numFmt w:val="bullet"/>
      <w:lvlText w:val="◦"/>
      <w:lvlJc w:val="left"/>
      <w:pPr>
        <w:tabs>
          <w:tab w:val="num" w:pos="3524"/>
        </w:tabs>
        <w:ind w:left="3524" w:hanging="360"/>
      </w:pPr>
      <w:rPr>
        <w:rFonts w:ascii="OpenSymbol" w:hAnsi="OpenSymbol" w:cs="OpenSymbol"/>
      </w:rPr>
    </w:lvl>
    <w:lvl w:ilvl="8">
      <w:start w:val="1"/>
      <w:numFmt w:val="bullet"/>
      <w:lvlText w:val="▪"/>
      <w:lvlJc w:val="left"/>
      <w:pPr>
        <w:tabs>
          <w:tab w:val="num" w:pos="3884"/>
        </w:tabs>
        <w:ind w:left="3884" w:hanging="360"/>
      </w:pPr>
      <w:rPr>
        <w:rFonts w:ascii="OpenSymbol" w:hAnsi="OpenSymbol" w:cs="OpenSymbol"/>
      </w:rPr>
    </w:lvl>
  </w:abstractNum>
  <w:abstractNum w:abstractNumId="7" w15:restartNumberingAfterBreak="0">
    <w:nsid w:val="05484B33"/>
    <w:multiLevelType w:val="hybridMultilevel"/>
    <w:tmpl w:val="749CE850"/>
    <w:lvl w:ilvl="0" w:tplc="17BCD29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F5362A3"/>
    <w:multiLevelType w:val="hybridMultilevel"/>
    <w:tmpl w:val="D9D68AE6"/>
    <w:lvl w:ilvl="0" w:tplc="2AD0DE4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35B1472"/>
    <w:multiLevelType w:val="hybridMultilevel"/>
    <w:tmpl w:val="F5544C2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3715CDD"/>
    <w:multiLevelType w:val="hybridMultilevel"/>
    <w:tmpl w:val="B106A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3F1433"/>
    <w:multiLevelType w:val="hybridMultilevel"/>
    <w:tmpl w:val="5526195A"/>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2B231F43"/>
    <w:multiLevelType w:val="hybridMultilevel"/>
    <w:tmpl w:val="0B2CF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C12DE8"/>
    <w:multiLevelType w:val="hybridMultilevel"/>
    <w:tmpl w:val="D25CB362"/>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3FA1472B"/>
    <w:multiLevelType w:val="hybridMultilevel"/>
    <w:tmpl w:val="ED7C31D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1C72848"/>
    <w:multiLevelType w:val="hybridMultilevel"/>
    <w:tmpl w:val="F6A4BD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45E17FC"/>
    <w:multiLevelType w:val="hybridMultilevel"/>
    <w:tmpl w:val="8530088C"/>
    <w:lvl w:ilvl="0" w:tplc="041D000F">
      <w:start w:val="1"/>
      <w:numFmt w:val="decimal"/>
      <w:lvlText w:val="%1."/>
      <w:lvlJc w:val="left"/>
      <w:pPr>
        <w:ind w:left="1658" w:hanging="360"/>
      </w:pPr>
    </w:lvl>
    <w:lvl w:ilvl="1" w:tplc="041D0019" w:tentative="1">
      <w:start w:val="1"/>
      <w:numFmt w:val="lowerLetter"/>
      <w:lvlText w:val="%2."/>
      <w:lvlJc w:val="left"/>
      <w:pPr>
        <w:ind w:left="2378" w:hanging="360"/>
      </w:pPr>
    </w:lvl>
    <w:lvl w:ilvl="2" w:tplc="041D001B" w:tentative="1">
      <w:start w:val="1"/>
      <w:numFmt w:val="lowerRoman"/>
      <w:lvlText w:val="%3."/>
      <w:lvlJc w:val="right"/>
      <w:pPr>
        <w:ind w:left="3098" w:hanging="180"/>
      </w:pPr>
    </w:lvl>
    <w:lvl w:ilvl="3" w:tplc="041D000F" w:tentative="1">
      <w:start w:val="1"/>
      <w:numFmt w:val="decimal"/>
      <w:lvlText w:val="%4."/>
      <w:lvlJc w:val="left"/>
      <w:pPr>
        <w:ind w:left="3818" w:hanging="360"/>
      </w:pPr>
    </w:lvl>
    <w:lvl w:ilvl="4" w:tplc="041D0019" w:tentative="1">
      <w:start w:val="1"/>
      <w:numFmt w:val="lowerLetter"/>
      <w:lvlText w:val="%5."/>
      <w:lvlJc w:val="left"/>
      <w:pPr>
        <w:ind w:left="4538" w:hanging="360"/>
      </w:pPr>
    </w:lvl>
    <w:lvl w:ilvl="5" w:tplc="041D001B" w:tentative="1">
      <w:start w:val="1"/>
      <w:numFmt w:val="lowerRoman"/>
      <w:lvlText w:val="%6."/>
      <w:lvlJc w:val="right"/>
      <w:pPr>
        <w:ind w:left="5258" w:hanging="180"/>
      </w:pPr>
    </w:lvl>
    <w:lvl w:ilvl="6" w:tplc="041D000F" w:tentative="1">
      <w:start w:val="1"/>
      <w:numFmt w:val="decimal"/>
      <w:lvlText w:val="%7."/>
      <w:lvlJc w:val="left"/>
      <w:pPr>
        <w:ind w:left="5978" w:hanging="360"/>
      </w:pPr>
    </w:lvl>
    <w:lvl w:ilvl="7" w:tplc="041D0019" w:tentative="1">
      <w:start w:val="1"/>
      <w:numFmt w:val="lowerLetter"/>
      <w:lvlText w:val="%8."/>
      <w:lvlJc w:val="left"/>
      <w:pPr>
        <w:ind w:left="6698" w:hanging="360"/>
      </w:pPr>
    </w:lvl>
    <w:lvl w:ilvl="8" w:tplc="041D001B" w:tentative="1">
      <w:start w:val="1"/>
      <w:numFmt w:val="lowerRoman"/>
      <w:lvlText w:val="%9."/>
      <w:lvlJc w:val="right"/>
      <w:pPr>
        <w:ind w:left="7418" w:hanging="180"/>
      </w:pPr>
    </w:lvl>
  </w:abstractNum>
  <w:abstractNum w:abstractNumId="17" w15:restartNumberingAfterBreak="0">
    <w:nsid w:val="5D3B6555"/>
    <w:multiLevelType w:val="hybridMultilevel"/>
    <w:tmpl w:val="563CD0C8"/>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8" w15:restartNumberingAfterBreak="0">
    <w:nsid w:val="65472AE3"/>
    <w:multiLevelType w:val="hybridMultilevel"/>
    <w:tmpl w:val="0F3CB0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D6C1B8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E551429"/>
    <w:multiLevelType w:val="hybridMultilevel"/>
    <w:tmpl w:val="5922EF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51F677E"/>
    <w:multiLevelType w:val="hybridMultilevel"/>
    <w:tmpl w:val="3F68F9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6CE1A58"/>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97976C4"/>
    <w:multiLevelType w:val="hybridMultilevel"/>
    <w:tmpl w:val="37BA2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7D8C3824"/>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DC54F30"/>
    <w:multiLevelType w:val="hybridMultilevel"/>
    <w:tmpl w:val="782E09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4"/>
  </w:num>
  <w:num w:numId="4">
    <w:abstractNumId w:val="5"/>
  </w:num>
  <w:num w:numId="5">
    <w:abstractNumId w:val="6"/>
  </w:num>
  <w:num w:numId="6">
    <w:abstractNumId w:val="15"/>
  </w:num>
  <w:num w:numId="7">
    <w:abstractNumId w:val="11"/>
  </w:num>
  <w:num w:numId="8">
    <w:abstractNumId w:val="17"/>
  </w:num>
  <w:num w:numId="9">
    <w:abstractNumId w:val="12"/>
  </w:num>
  <w:num w:numId="10">
    <w:abstractNumId w:val="23"/>
  </w:num>
  <w:num w:numId="11">
    <w:abstractNumId w:val="18"/>
  </w:num>
  <w:num w:numId="12">
    <w:abstractNumId w:val="21"/>
  </w:num>
  <w:num w:numId="13">
    <w:abstractNumId w:val="16"/>
  </w:num>
  <w:num w:numId="14">
    <w:abstractNumId w:val="13"/>
  </w:num>
  <w:num w:numId="15">
    <w:abstractNumId w:val="24"/>
  </w:num>
  <w:num w:numId="16">
    <w:abstractNumId w:val="25"/>
  </w:num>
  <w:num w:numId="17">
    <w:abstractNumId w:val="19"/>
  </w:num>
  <w:num w:numId="18">
    <w:abstractNumId w:val="22"/>
  </w:num>
  <w:num w:numId="19">
    <w:abstractNumId w:val="14"/>
  </w:num>
  <w:num w:numId="20">
    <w:abstractNumId w:val="20"/>
  </w:num>
  <w:num w:numId="21">
    <w:abstractNumId w:val="9"/>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
  </w:num>
  <w:num w:numId="24">
    <w:abstractNumId w:val="10"/>
  </w:num>
  <w:num w:numId="25">
    <w:abstractNumId w:val="7"/>
  </w:num>
  <w:num w:numId="26">
    <w:abstractNumId w:val="0"/>
  </w:num>
  <w:num w:numId="2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1">
    <w15:presenceInfo w15:providerId="None" w15:userId="Ericsson01"/>
  </w15:person>
  <w15:person w15:author="Ericsson00">
    <w15:presenceInfo w15:providerId="None" w15:userId="Ericsson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C2E"/>
    <w:rsid w:val="0000081A"/>
    <w:rsid w:val="000009AF"/>
    <w:rsid w:val="00000C11"/>
    <w:rsid w:val="00001299"/>
    <w:rsid w:val="00002256"/>
    <w:rsid w:val="000023BD"/>
    <w:rsid w:val="00003B40"/>
    <w:rsid w:val="0000439C"/>
    <w:rsid w:val="000059C7"/>
    <w:rsid w:val="00005A04"/>
    <w:rsid w:val="00006587"/>
    <w:rsid w:val="0000658B"/>
    <w:rsid w:val="0000752D"/>
    <w:rsid w:val="0001135C"/>
    <w:rsid w:val="00013317"/>
    <w:rsid w:val="00015A50"/>
    <w:rsid w:val="00016F8B"/>
    <w:rsid w:val="000172B5"/>
    <w:rsid w:val="0001740F"/>
    <w:rsid w:val="00021E0C"/>
    <w:rsid w:val="00021F9F"/>
    <w:rsid w:val="00022D0B"/>
    <w:rsid w:val="00024B2C"/>
    <w:rsid w:val="00024E8B"/>
    <w:rsid w:val="000260AC"/>
    <w:rsid w:val="0002685F"/>
    <w:rsid w:val="00026D5F"/>
    <w:rsid w:val="000304EE"/>
    <w:rsid w:val="000310CA"/>
    <w:rsid w:val="00031947"/>
    <w:rsid w:val="00031C76"/>
    <w:rsid w:val="00032DB4"/>
    <w:rsid w:val="00034368"/>
    <w:rsid w:val="0003456D"/>
    <w:rsid w:val="00035B9E"/>
    <w:rsid w:val="00035D8E"/>
    <w:rsid w:val="00036350"/>
    <w:rsid w:val="00036633"/>
    <w:rsid w:val="000369DA"/>
    <w:rsid w:val="00037507"/>
    <w:rsid w:val="00040BA7"/>
    <w:rsid w:val="00041606"/>
    <w:rsid w:val="000421B5"/>
    <w:rsid w:val="0004337C"/>
    <w:rsid w:val="00043A96"/>
    <w:rsid w:val="00043ED5"/>
    <w:rsid w:val="00044418"/>
    <w:rsid w:val="000454EB"/>
    <w:rsid w:val="00045708"/>
    <w:rsid w:val="00045CE2"/>
    <w:rsid w:val="00052156"/>
    <w:rsid w:val="00052C17"/>
    <w:rsid w:val="00052D0D"/>
    <w:rsid w:val="00053472"/>
    <w:rsid w:val="000534D0"/>
    <w:rsid w:val="0005375C"/>
    <w:rsid w:val="0005387E"/>
    <w:rsid w:val="000548DB"/>
    <w:rsid w:val="00055119"/>
    <w:rsid w:val="000559A5"/>
    <w:rsid w:val="00055D12"/>
    <w:rsid w:val="0005677E"/>
    <w:rsid w:val="00056D13"/>
    <w:rsid w:val="0005756A"/>
    <w:rsid w:val="00060727"/>
    <w:rsid w:val="00061204"/>
    <w:rsid w:val="000619CD"/>
    <w:rsid w:val="000631CF"/>
    <w:rsid w:val="000634D7"/>
    <w:rsid w:val="00063C2A"/>
    <w:rsid w:val="00065EFF"/>
    <w:rsid w:val="00066C86"/>
    <w:rsid w:val="00066FEA"/>
    <w:rsid w:val="000712DB"/>
    <w:rsid w:val="0007265D"/>
    <w:rsid w:val="0007717A"/>
    <w:rsid w:val="00077464"/>
    <w:rsid w:val="000818D5"/>
    <w:rsid w:val="0008237C"/>
    <w:rsid w:val="00082839"/>
    <w:rsid w:val="00082CB0"/>
    <w:rsid w:val="00083C0D"/>
    <w:rsid w:val="00083CB3"/>
    <w:rsid w:val="0008679B"/>
    <w:rsid w:val="0009133C"/>
    <w:rsid w:val="00091855"/>
    <w:rsid w:val="000937DA"/>
    <w:rsid w:val="000941DF"/>
    <w:rsid w:val="000943A0"/>
    <w:rsid w:val="000943CC"/>
    <w:rsid w:val="000951FB"/>
    <w:rsid w:val="0009556B"/>
    <w:rsid w:val="00096C5C"/>
    <w:rsid w:val="000A0E56"/>
    <w:rsid w:val="000A10C6"/>
    <w:rsid w:val="000A3729"/>
    <w:rsid w:val="000A4A58"/>
    <w:rsid w:val="000A54D8"/>
    <w:rsid w:val="000A59EB"/>
    <w:rsid w:val="000A6A53"/>
    <w:rsid w:val="000A7549"/>
    <w:rsid w:val="000B0803"/>
    <w:rsid w:val="000B0B13"/>
    <w:rsid w:val="000B0CDB"/>
    <w:rsid w:val="000B182E"/>
    <w:rsid w:val="000B2026"/>
    <w:rsid w:val="000B2264"/>
    <w:rsid w:val="000B2327"/>
    <w:rsid w:val="000B2D2A"/>
    <w:rsid w:val="000B60CA"/>
    <w:rsid w:val="000B63EA"/>
    <w:rsid w:val="000C119A"/>
    <w:rsid w:val="000C204F"/>
    <w:rsid w:val="000C223F"/>
    <w:rsid w:val="000C33B1"/>
    <w:rsid w:val="000C3E99"/>
    <w:rsid w:val="000C4118"/>
    <w:rsid w:val="000C6680"/>
    <w:rsid w:val="000C6A3A"/>
    <w:rsid w:val="000C6C25"/>
    <w:rsid w:val="000C79E0"/>
    <w:rsid w:val="000D39E9"/>
    <w:rsid w:val="000D45A7"/>
    <w:rsid w:val="000D5E93"/>
    <w:rsid w:val="000D61DB"/>
    <w:rsid w:val="000E14C1"/>
    <w:rsid w:val="000E1BB1"/>
    <w:rsid w:val="000E2294"/>
    <w:rsid w:val="000E508D"/>
    <w:rsid w:val="000E52BE"/>
    <w:rsid w:val="000E71F1"/>
    <w:rsid w:val="000F04A4"/>
    <w:rsid w:val="000F0CC4"/>
    <w:rsid w:val="000F11F5"/>
    <w:rsid w:val="000F1A6F"/>
    <w:rsid w:val="000F21B0"/>
    <w:rsid w:val="000F27C0"/>
    <w:rsid w:val="000F2C1B"/>
    <w:rsid w:val="000F2D75"/>
    <w:rsid w:val="000F3632"/>
    <w:rsid w:val="000F3FC1"/>
    <w:rsid w:val="000F49F3"/>
    <w:rsid w:val="000F4D2B"/>
    <w:rsid w:val="000F7FD6"/>
    <w:rsid w:val="00101730"/>
    <w:rsid w:val="00101F4F"/>
    <w:rsid w:val="00102092"/>
    <w:rsid w:val="0010226F"/>
    <w:rsid w:val="00102BB5"/>
    <w:rsid w:val="00102CD8"/>
    <w:rsid w:val="00103500"/>
    <w:rsid w:val="0010450D"/>
    <w:rsid w:val="00104922"/>
    <w:rsid w:val="001050CE"/>
    <w:rsid w:val="0010657B"/>
    <w:rsid w:val="001067CE"/>
    <w:rsid w:val="00107A14"/>
    <w:rsid w:val="001105A1"/>
    <w:rsid w:val="00112038"/>
    <w:rsid w:val="001123D9"/>
    <w:rsid w:val="0011259A"/>
    <w:rsid w:val="0011428D"/>
    <w:rsid w:val="0011550A"/>
    <w:rsid w:val="00115D03"/>
    <w:rsid w:val="00116C20"/>
    <w:rsid w:val="00120FF8"/>
    <w:rsid w:val="00122B4C"/>
    <w:rsid w:val="001233BB"/>
    <w:rsid w:val="001241D1"/>
    <w:rsid w:val="00125420"/>
    <w:rsid w:val="0013020F"/>
    <w:rsid w:val="00133095"/>
    <w:rsid w:val="00133753"/>
    <w:rsid w:val="001338A7"/>
    <w:rsid w:val="001348C9"/>
    <w:rsid w:val="00137158"/>
    <w:rsid w:val="001413C6"/>
    <w:rsid w:val="00141408"/>
    <w:rsid w:val="00141B21"/>
    <w:rsid w:val="00142063"/>
    <w:rsid w:val="00142DBE"/>
    <w:rsid w:val="00144036"/>
    <w:rsid w:val="0014408D"/>
    <w:rsid w:val="00144911"/>
    <w:rsid w:val="00144F81"/>
    <w:rsid w:val="001454CA"/>
    <w:rsid w:val="001457BE"/>
    <w:rsid w:val="00145B90"/>
    <w:rsid w:val="00145F18"/>
    <w:rsid w:val="001464D3"/>
    <w:rsid w:val="00150DC7"/>
    <w:rsid w:val="00151D7F"/>
    <w:rsid w:val="0015352F"/>
    <w:rsid w:val="00153B0E"/>
    <w:rsid w:val="001545B0"/>
    <w:rsid w:val="0015625C"/>
    <w:rsid w:val="0016033F"/>
    <w:rsid w:val="00163213"/>
    <w:rsid w:val="00163F35"/>
    <w:rsid w:val="001644CA"/>
    <w:rsid w:val="00164EE1"/>
    <w:rsid w:val="00166F1D"/>
    <w:rsid w:val="001671AA"/>
    <w:rsid w:val="00170A04"/>
    <w:rsid w:val="00170BC4"/>
    <w:rsid w:val="00171402"/>
    <w:rsid w:val="0017316E"/>
    <w:rsid w:val="001731B6"/>
    <w:rsid w:val="00173C27"/>
    <w:rsid w:val="0017532D"/>
    <w:rsid w:val="001762AA"/>
    <w:rsid w:val="001768E1"/>
    <w:rsid w:val="00177282"/>
    <w:rsid w:val="001773CE"/>
    <w:rsid w:val="00177E93"/>
    <w:rsid w:val="001808FB"/>
    <w:rsid w:val="001819DA"/>
    <w:rsid w:val="00182874"/>
    <w:rsid w:val="0018303F"/>
    <w:rsid w:val="00183C22"/>
    <w:rsid w:val="00183E8E"/>
    <w:rsid w:val="00184A3E"/>
    <w:rsid w:val="001861AC"/>
    <w:rsid w:val="00186CCA"/>
    <w:rsid w:val="001870AF"/>
    <w:rsid w:val="00187577"/>
    <w:rsid w:val="001879AE"/>
    <w:rsid w:val="0019072E"/>
    <w:rsid w:val="00190B88"/>
    <w:rsid w:val="001910DF"/>
    <w:rsid w:val="001929B5"/>
    <w:rsid w:val="00193040"/>
    <w:rsid w:val="00193887"/>
    <w:rsid w:val="00193E98"/>
    <w:rsid w:val="00194254"/>
    <w:rsid w:val="00194BDD"/>
    <w:rsid w:val="00195FFA"/>
    <w:rsid w:val="00196526"/>
    <w:rsid w:val="001979FF"/>
    <w:rsid w:val="001A0050"/>
    <w:rsid w:val="001A0417"/>
    <w:rsid w:val="001A1100"/>
    <w:rsid w:val="001A1499"/>
    <w:rsid w:val="001A2375"/>
    <w:rsid w:val="001A28F3"/>
    <w:rsid w:val="001A2A45"/>
    <w:rsid w:val="001A2CA1"/>
    <w:rsid w:val="001A322E"/>
    <w:rsid w:val="001A375A"/>
    <w:rsid w:val="001A453B"/>
    <w:rsid w:val="001A55E3"/>
    <w:rsid w:val="001A697E"/>
    <w:rsid w:val="001A6E6A"/>
    <w:rsid w:val="001A767D"/>
    <w:rsid w:val="001A792C"/>
    <w:rsid w:val="001A7EBF"/>
    <w:rsid w:val="001B0114"/>
    <w:rsid w:val="001B11A4"/>
    <w:rsid w:val="001B15D3"/>
    <w:rsid w:val="001B173E"/>
    <w:rsid w:val="001B6932"/>
    <w:rsid w:val="001B6CE9"/>
    <w:rsid w:val="001B6ED6"/>
    <w:rsid w:val="001C09D5"/>
    <w:rsid w:val="001C1750"/>
    <w:rsid w:val="001C19B2"/>
    <w:rsid w:val="001C31C7"/>
    <w:rsid w:val="001C4B18"/>
    <w:rsid w:val="001D14EB"/>
    <w:rsid w:val="001D1D2E"/>
    <w:rsid w:val="001D1E9D"/>
    <w:rsid w:val="001D2CE3"/>
    <w:rsid w:val="001D330F"/>
    <w:rsid w:val="001D38DE"/>
    <w:rsid w:val="001D3EDC"/>
    <w:rsid w:val="001D40CF"/>
    <w:rsid w:val="001D4818"/>
    <w:rsid w:val="001D488A"/>
    <w:rsid w:val="001D4DFC"/>
    <w:rsid w:val="001D50C2"/>
    <w:rsid w:val="001D6343"/>
    <w:rsid w:val="001E00AB"/>
    <w:rsid w:val="001E19A2"/>
    <w:rsid w:val="001E2324"/>
    <w:rsid w:val="001E23DA"/>
    <w:rsid w:val="001E5483"/>
    <w:rsid w:val="001E5A1A"/>
    <w:rsid w:val="001E6305"/>
    <w:rsid w:val="001E765D"/>
    <w:rsid w:val="001F0920"/>
    <w:rsid w:val="001F2B00"/>
    <w:rsid w:val="001F310A"/>
    <w:rsid w:val="001F3238"/>
    <w:rsid w:val="001F4044"/>
    <w:rsid w:val="001F686E"/>
    <w:rsid w:val="001F7A52"/>
    <w:rsid w:val="001F7A56"/>
    <w:rsid w:val="001F7FBC"/>
    <w:rsid w:val="00200A5A"/>
    <w:rsid w:val="00201214"/>
    <w:rsid w:val="0020173B"/>
    <w:rsid w:val="0020397C"/>
    <w:rsid w:val="0020536A"/>
    <w:rsid w:val="00205723"/>
    <w:rsid w:val="00205CB9"/>
    <w:rsid w:val="002065F2"/>
    <w:rsid w:val="002071A6"/>
    <w:rsid w:val="00207ECF"/>
    <w:rsid w:val="00212CAF"/>
    <w:rsid w:val="00213A25"/>
    <w:rsid w:val="00214912"/>
    <w:rsid w:val="00214C95"/>
    <w:rsid w:val="00216D50"/>
    <w:rsid w:val="00217255"/>
    <w:rsid w:val="00221886"/>
    <w:rsid w:val="002221F7"/>
    <w:rsid w:val="0022258C"/>
    <w:rsid w:val="00223DC5"/>
    <w:rsid w:val="00225210"/>
    <w:rsid w:val="002252E3"/>
    <w:rsid w:val="00226A8F"/>
    <w:rsid w:val="00226DC6"/>
    <w:rsid w:val="00226F38"/>
    <w:rsid w:val="00226FA0"/>
    <w:rsid w:val="00231A09"/>
    <w:rsid w:val="00232362"/>
    <w:rsid w:val="002328E7"/>
    <w:rsid w:val="002333D3"/>
    <w:rsid w:val="00234818"/>
    <w:rsid w:val="00234D55"/>
    <w:rsid w:val="00234F06"/>
    <w:rsid w:val="0023660D"/>
    <w:rsid w:val="0023670F"/>
    <w:rsid w:val="00236772"/>
    <w:rsid w:val="00236880"/>
    <w:rsid w:val="002376D2"/>
    <w:rsid w:val="00240521"/>
    <w:rsid w:val="00241874"/>
    <w:rsid w:val="00242393"/>
    <w:rsid w:val="002428CC"/>
    <w:rsid w:val="00242B5F"/>
    <w:rsid w:val="00243AF6"/>
    <w:rsid w:val="00243BB0"/>
    <w:rsid w:val="002445FC"/>
    <w:rsid w:val="002449C0"/>
    <w:rsid w:val="00244BDB"/>
    <w:rsid w:val="00246C00"/>
    <w:rsid w:val="0024757A"/>
    <w:rsid w:val="0024763A"/>
    <w:rsid w:val="00247E64"/>
    <w:rsid w:val="002500DF"/>
    <w:rsid w:val="00250837"/>
    <w:rsid w:val="00253257"/>
    <w:rsid w:val="002534EA"/>
    <w:rsid w:val="002535C3"/>
    <w:rsid w:val="002539C2"/>
    <w:rsid w:val="00254632"/>
    <w:rsid w:val="00254CCE"/>
    <w:rsid w:val="00254CD9"/>
    <w:rsid w:val="00255E35"/>
    <w:rsid w:val="0025787F"/>
    <w:rsid w:val="00262D61"/>
    <w:rsid w:val="00264C84"/>
    <w:rsid w:val="00264DB2"/>
    <w:rsid w:val="0026664F"/>
    <w:rsid w:val="00266ACB"/>
    <w:rsid w:val="00266C03"/>
    <w:rsid w:val="0027217C"/>
    <w:rsid w:val="00273EEB"/>
    <w:rsid w:val="00275BC8"/>
    <w:rsid w:val="0027655D"/>
    <w:rsid w:val="00276DAA"/>
    <w:rsid w:val="00282D33"/>
    <w:rsid w:val="00283833"/>
    <w:rsid w:val="0028428F"/>
    <w:rsid w:val="00286117"/>
    <w:rsid w:val="00286A25"/>
    <w:rsid w:val="002879DA"/>
    <w:rsid w:val="00290D16"/>
    <w:rsid w:val="00292787"/>
    <w:rsid w:val="00292A32"/>
    <w:rsid w:val="00293865"/>
    <w:rsid w:val="00295A29"/>
    <w:rsid w:val="0029707E"/>
    <w:rsid w:val="00297DA8"/>
    <w:rsid w:val="00297F9E"/>
    <w:rsid w:val="002A0743"/>
    <w:rsid w:val="002A1E34"/>
    <w:rsid w:val="002A1F75"/>
    <w:rsid w:val="002A655B"/>
    <w:rsid w:val="002A6894"/>
    <w:rsid w:val="002A6C91"/>
    <w:rsid w:val="002A6D88"/>
    <w:rsid w:val="002B0103"/>
    <w:rsid w:val="002B13D6"/>
    <w:rsid w:val="002B2548"/>
    <w:rsid w:val="002B2729"/>
    <w:rsid w:val="002B3142"/>
    <w:rsid w:val="002B4A72"/>
    <w:rsid w:val="002B4DE4"/>
    <w:rsid w:val="002B58DF"/>
    <w:rsid w:val="002B61F6"/>
    <w:rsid w:val="002B7593"/>
    <w:rsid w:val="002C0E08"/>
    <w:rsid w:val="002C1571"/>
    <w:rsid w:val="002C1A6A"/>
    <w:rsid w:val="002C1FD5"/>
    <w:rsid w:val="002C274F"/>
    <w:rsid w:val="002C280E"/>
    <w:rsid w:val="002C4456"/>
    <w:rsid w:val="002C4B99"/>
    <w:rsid w:val="002C5351"/>
    <w:rsid w:val="002C54F6"/>
    <w:rsid w:val="002C60D1"/>
    <w:rsid w:val="002C7126"/>
    <w:rsid w:val="002C720D"/>
    <w:rsid w:val="002D04E6"/>
    <w:rsid w:val="002D06F7"/>
    <w:rsid w:val="002D0F79"/>
    <w:rsid w:val="002D29D8"/>
    <w:rsid w:val="002D3230"/>
    <w:rsid w:val="002D44F2"/>
    <w:rsid w:val="002D5C8C"/>
    <w:rsid w:val="002D6721"/>
    <w:rsid w:val="002D6D8F"/>
    <w:rsid w:val="002E228B"/>
    <w:rsid w:val="002E3257"/>
    <w:rsid w:val="002E4DB9"/>
    <w:rsid w:val="002E539F"/>
    <w:rsid w:val="002E5C9E"/>
    <w:rsid w:val="002E6C8D"/>
    <w:rsid w:val="002E721F"/>
    <w:rsid w:val="002E7C0D"/>
    <w:rsid w:val="002F1DEE"/>
    <w:rsid w:val="002F2EA3"/>
    <w:rsid w:val="002F3073"/>
    <w:rsid w:val="002F4F94"/>
    <w:rsid w:val="00300EFF"/>
    <w:rsid w:val="0030279E"/>
    <w:rsid w:val="003032AC"/>
    <w:rsid w:val="00304199"/>
    <w:rsid w:val="003049BE"/>
    <w:rsid w:val="00305990"/>
    <w:rsid w:val="003066A4"/>
    <w:rsid w:val="00306971"/>
    <w:rsid w:val="003069D9"/>
    <w:rsid w:val="00306AFD"/>
    <w:rsid w:val="00307941"/>
    <w:rsid w:val="00312020"/>
    <w:rsid w:val="003125A5"/>
    <w:rsid w:val="003125A7"/>
    <w:rsid w:val="00312DC6"/>
    <w:rsid w:val="0031307C"/>
    <w:rsid w:val="003145A9"/>
    <w:rsid w:val="0031463C"/>
    <w:rsid w:val="0031497F"/>
    <w:rsid w:val="00315AF0"/>
    <w:rsid w:val="0031781F"/>
    <w:rsid w:val="00320D2E"/>
    <w:rsid w:val="00321A45"/>
    <w:rsid w:val="003221F4"/>
    <w:rsid w:val="00326558"/>
    <w:rsid w:val="0032695D"/>
    <w:rsid w:val="00327D23"/>
    <w:rsid w:val="00330871"/>
    <w:rsid w:val="00330DE1"/>
    <w:rsid w:val="00331707"/>
    <w:rsid w:val="00331ABA"/>
    <w:rsid w:val="00333BBA"/>
    <w:rsid w:val="003342AB"/>
    <w:rsid w:val="00334A78"/>
    <w:rsid w:val="003350C6"/>
    <w:rsid w:val="00336E46"/>
    <w:rsid w:val="00336FB6"/>
    <w:rsid w:val="0034210D"/>
    <w:rsid w:val="003425D3"/>
    <w:rsid w:val="0034291C"/>
    <w:rsid w:val="00342B49"/>
    <w:rsid w:val="00342C82"/>
    <w:rsid w:val="00343F70"/>
    <w:rsid w:val="0034562F"/>
    <w:rsid w:val="0034612D"/>
    <w:rsid w:val="00346502"/>
    <w:rsid w:val="003532BD"/>
    <w:rsid w:val="00353D97"/>
    <w:rsid w:val="0035648B"/>
    <w:rsid w:val="00356DE6"/>
    <w:rsid w:val="003579A2"/>
    <w:rsid w:val="00362B2D"/>
    <w:rsid w:val="003648C4"/>
    <w:rsid w:val="0036681A"/>
    <w:rsid w:val="00367050"/>
    <w:rsid w:val="00370ACE"/>
    <w:rsid w:val="00370CF6"/>
    <w:rsid w:val="003714D2"/>
    <w:rsid w:val="00371596"/>
    <w:rsid w:val="00374FA3"/>
    <w:rsid w:val="003753CB"/>
    <w:rsid w:val="0037763D"/>
    <w:rsid w:val="00382468"/>
    <w:rsid w:val="00382696"/>
    <w:rsid w:val="003826B1"/>
    <w:rsid w:val="003827AB"/>
    <w:rsid w:val="00382E12"/>
    <w:rsid w:val="00383D7D"/>
    <w:rsid w:val="00383F5E"/>
    <w:rsid w:val="00385C01"/>
    <w:rsid w:val="0038677B"/>
    <w:rsid w:val="003873AF"/>
    <w:rsid w:val="003877A0"/>
    <w:rsid w:val="00387A1E"/>
    <w:rsid w:val="00391144"/>
    <w:rsid w:val="0039120B"/>
    <w:rsid w:val="00392487"/>
    <w:rsid w:val="00392D28"/>
    <w:rsid w:val="00394DD6"/>
    <w:rsid w:val="003953F3"/>
    <w:rsid w:val="0039564A"/>
    <w:rsid w:val="00397C74"/>
    <w:rsid w:val="003A0942"/>
    <w:rsid w:val="003A3A7F"/>
    <w:rsid w:val="003A3BE6"/>
    <w:rsid w:val="003A3F9C"/>
    <w:rsid w:val="003A4EE9"/>
    <w:rsid w:val="003A6400"/>
    <w:rsid w:val="003A769F"/>
    <w:rsid w:val="003A79B0"/>
    <w:rsid w:val="003B1A29"/>
    <w:rsid w:val="003B27BD"/>
    <w:rsid w:val="003B359C"/>
    <w:rsid w:val="003B3CAF"/>
    <w:rsid w:val="003B57A2"/>
    <w:rsid w:val="003B6435"/>
    <w:rsid w:val="003B7482"/>
    <w:rsid w:val="003B7765"/>
    <w:rsid w:val="003B7E0A"/>
    <w:rsid w:val="003C1A6C"/>
    <w:rsid w:val="003C4596"/>
    <w:rsid w:val="003C470F"/>
    <w:rsid w:val="003C69A3"/>
    <w:rsid w:val="003D0102"/>
    <w:rsid w:val="003D06D1"/>
    <w:rsid w:val="003D1279"/>
    <w:rsid w:val="003D15BD"/>
    <w:rsid w:val="003D2F3E"/>
    <w:rsid w:val="003D4221"/>
    <w:rsid w:val="003D492E"/>
    <w:rsid w:val="003D4C15"/>
    <w:rsid w:val="003D54BC"/>
    <w:rsid w:val="003D5A2B"/>
    <w:rsid w:val="003D6103"/>
    <w:rsid w:val="003D71E8"/>
    <w:rsid w:val="003E0FB1"/>
    <w:rsid w:val="003E23E3"/>
    <w:rsid w:val="003E2955"/>
    <w:rsid w:val="003E2D61"/>
    <w:rsid w:val="003E37A1"/>
    <w:rsid w:val="003E382A"/>
    <w:rsid w:val="003E48E2"/>
    <w:rsid w:val="003E4B92"/>
    <w:rsid w:val="003E63DF"/>
    <w:rsid w:val="003E74FD"/>
    <w:rsid w:val="003E779D"/>
    <w:rsid w:val="003F050E"/>
    <w:rsid w:val="003F1730"/>
    <w:rsid w:val="003F1DE6"/>
    <w:rsid w:val="003F252E"/>
    <w:rsid w:val="003F310D"/>
    <w:rsid w:val="003F55A7"/>
    <w:rsid w:val="003F6EA5"/>
    <w:rsid w:val="003F7025"/>
    <w:rsid w:val="00400B13"/>
    <w:rsid w:val="00400F44"/>
    <w:rsid w:val="00401617"/>
    <w:rsid w:val="00401E45"/>
    <w:rsid w:val="00402275"/>
    <w:rsid w:val="00402B9B"/>
    <w:rsid w:val="004030E6"/>
    <w:rsid w:val="004045C1"/>
    <w:rsid w:val="00404928"/>
    <w:rsid w:val="004049CE"/>
    <w:rsid w:val="00410AEE"/>
    <w:rsid w:val="004120A0"/>
    <w:rsid w:val="004120FB"/>
    <w:rsid w:val="004141BB"/>
    <w:rsid w:val="00414F53"/>
    <w:rsid w:val="0041605C"/>
    <w:rsid w:val="004164F4"/>
    <w:rsid w:val="0041778C"/>
    <w:rsid w:val="00417D4C"/>
    <w:rsid w:val="00420D93"/>
    <w:rsid w:val="00420F24"/>
    <w:rsid w:val="00420F57"/>
    <w:rsid w:val="004248BB"/>
    <w:rsid w:val="00425031"/>
    <w:rsid w:val="004254CD"/>
    <w:rsid w:val="00425EA5"/>
    <w:rsid w:val="004271DA"/>
    <w:rsid w:val="00427990"/>
    <w:rsid w:val="00427CFB"/>
    <w:rsid w:val="00431712"/>
    <w:rsid w:val="0043220F"/>
    <w:rsid w:val="004342EF"/>
    <w:rsid w:val="00434B79"/>
    <w:rsid w:val="00436E1C"/>
    <w:rsid w:val="00436F8F"/>
    <w:rsid w:val="00440730"/>
    <w:rsid w:val="00441731"/>
    <w:rsid w:val="00441A15"/>
    <w:rsid w:val="00442324"/>
    <w:rsid w:val="00442B34"/>
    <w:rsid w:val="00443B21"/>
    <w:rsid w:val="00444DBF"/>
    <w:rsid w:val="00445941"/>
    <w:rsid w:val="004464C1"/>
    <w:rsid w:val="004472D8"/>
    <w:rsid w:val="00447E2D"/>
    <w:rsid w:val="004500B8"/>
    <w:rsid w:val="004503E7"/>
    <w:rsid w:val="00451496"/>
    <w:rsid w:val="00453D69"/>
    <w:rsid w:val="00454BDE"/>
    <w:rsid w:val="00455E65"/>
    <w:rsid w:val="00460236"/>
    <w:rsid w:val="0046024F"/>
    <w:rsid w:val="00461B5B"/>
    <w:rsid w:val="00462A7C"/>
    <w:rsid w:val="00462FED"/>
    <w:rsid w:val="004636CB"/>
    <w:rsid w:val="004639DE"/>
    <w:rsid w:val="00465136"/>
    <w:rsid w:val="004656B2"/>
    <w:rsid w:val="004657D8"/>
    <w:rsid w:val="00465AF1"/>
    <w:rsid w:val="004667F8"/>
    <w:rsid w:val="00467080"/>
    <w:rsid w:val="00467341"/>
    <w:rsid w:val="00471637"/>
    <w:rsid w:val="004734E4"/>
    <w:rsid w:val="00473DAB"/>
    <w:rsid w:val="004747FB"/>
    <w:rsid w:val="00474F37"/>
    <w:rsid w:val="0047580B"/>
    <w:rsid w:val="004763EF"/>
    <w:rsid w:val="00476D57"/>
    <w:rsid w:val="004773C0"/>
    <w:rsid w:val="004773D4"/>
    <w:rsid w:val="00477E61"/>
    <w:rsid w:val="00480C97"/>
    <w:rsid w:val="00481191"/>
    <w:rsid w:val="004815B4"/>
    <w:rsid w:val="00481634"/>
    <w:rsid w:val="00481C0C"/>
    <w:rsid w:val="00481D5D"/>
    <w:rsid w:val="004830B0"/>
    <w:rsid w:val="004831A2"/>
    <w:rsid w:val="00484EB7"/>
    <w:rsid w:val="00486B22"/>
    <w:rsid w:val="004909DE"/>
    <w:rsid w:val="00490D97"/>
    <w:rsid w:val="004914E7"/>
    <w:rsid w:val="00493967"/>
    <w:rsid w:val="0049510D"/>
    <w:rsid w:val="004956AB"/>
    <w:rsid w:val="00496254"/>
    <w:rsid w:val="004972BA"/>
    <w:rsid w:val="004A1BAB"/>
    <w:rsid w:val="004A4273"/>
    <w:rsid w:val="004A44CA"/>
    <w:rsid w:val="004A7240"/>
    <w:rsid w:val="004B0EA2"/>
    <w:rsid w:val="004B0F97"/>
    <w:rsid w:val="004B1178"/>
    <w:rsid w:val="004B1320"/>
    <w:rsid w:val="004B4EC0"/>
    <w:rsid w:val="004B5745"/>
    <w:rsid w:val="004B5E90"/>
    <w:rsid w:val="004B742C"/>
    <w:rsid w:val="004B75DE"/>
    <w:rsid w:val="004B79C0"/>
    <w:rsid w:val="004C1660"/>
    <w:rsid w:val="004C2B18"/>
    <w:rsid w:val="004C3774"/>
    <w:rsid w:val="004C42FF"/>
    <w:rsid w:val="004C4825"/>
    <w:rsid w:val="004C515D"/>
    <w:rsid w:val="004C5C40"/>
    <w:rsid w:val="004C67BE"/>
    <w:rsid w:val="004C7918"/>
    <w:rsid w:val="004D0071"/>
    <w:rsid w:val="004D1DCE"/>
    <w:rsid w:val="004D1FDB"/>
    <w:rsid w:val="004D2A80"/>
    <w:rsid w:val="004D2DF5"/>
    <w:rsid w:val="004D3343"/>
    <w:rsid w:val="004D3482"/>
    <w:rsid w:val="004D3640"/>
    <w:rsid w:val="004D3938"/>
    <w:rsid w:val="004D3C79"/>
    <w:rsid w:val="004D4266"/>
    <w:rsid w:val="004D4830"/>
    <w:rsid w:val="004D4E9A"/>
    <w:rsid w:val="004D5102"/>
    <w:rsid w:val="004D57D3"/>
    <w:rsid w:val="004D5F95"/>
    <w:rsid w:val="004E0BB9"/>
    <w:rsid w:val="004E1DE2"/>
    <w:rsid w:val="004E4849"/>
    <w:rsid w:val="004E6050"/>
    <w:rsid w:val="004E60AF"/>
    <w:rsid w:val="004E699C"/>
    <w:rsid w:val="004E6E22"/>
    <w:rsid w:val="004E779F"/>
    <w:rsid w:val="004F0E0A"/>
    <w:rsid w:val="004F1F22"/>
    <w:rsid w:val="004F3A3A"/>
    <w:rsid w:val="004F3B14"/>
    <w:rsid w:val="004F3B21"/>
    <w:rsid w:val="004F3D3F"/>
    <w:rsid w:val="004F4871"/>
    <w:rsid w:val="004F4F02"/>
    <w:rsid w:val="004F5D9E"/>
    <w:rsid w:val="004F5FF7"/>
    <w:rsid w:val="004F76A2"/>
    <w:rsid w:val="00500DC7"/>
    <w:rsid w:val="00501319"/>
    <w:rsid w:val="00501E0F"/>
    <w:rsid w:val="00502713"/>
    <w:rsid w:val="00504409"/>
    <w:rsid w:val="0050457F"/>
    <w:rsid w:val="00504E80"/>
    <w:rsid w:val="00505603"/>
    <w:rsid w:val="0050598D"/>
    <w:rsid w:val="00506422"/>
    <w:rsid w:val="00507144"/>
    <w:rsid w:val="0050733E"/>
    <w:rsid w:val="005111E5"/>
    <w:rsid w:val="005112D1"/>
    <w:rsid w:val="005116BF"/>
    <w:rsid w:val="0051217A"/>
    <w:rsid w:val="005132D6"/>
    <w:rsid w:val="00513486"/>
    <w:rsid w:val="00513BEA"/>
    <w:rsid w:val="0051579A"/>
    <w:rsid w:val="0051780B"/>
    <w:rsid w:val="00517C49"/>
    <w:rsid w:val="00521E7E"/>
    <w:rsid w:val="00522106"/>
    <w:rsid w:val="0052335B"/>
    <w:rsid w:val="00523A25"/>
    <w:rsid w:val="00524155"/>
    <w:rsid w:val="00527FC4"/>
    <w:rsid w:val="005302C2"/>
    <w:rsid w:val="00530B7E"/>
    <w:rsid w:val="00531079"/>
    <w:rsid w:val="00531A79"/>
    <w:rsid w:val="005322B2"/>
    <w:rsid w:val="00532F4C"/>
    <w:rsid w:val="00533D2E"/>
    <w:rsid w:val="00534A3C"/>
    <w:rsid w:val="0053510A"/>
    <w:rsid w:val="00542247"/>
    <w:rsid w:val="005426A3"/>
    <w:rsid w:val="0054371B"/>
    <w:rsid w:val="005442B6"/>
    <w:rsid w:val="00546411"/>
    <w:rsid w:val="0054718B"/>
    <w:rsid w:val="0054749A"/>
    <w:rsid w:val="00547558"/>
    <w:rsid w:val="00547BFA"/>
    <w:rsid w:val="00547C3E"/>
    <w:rsid w:val="0055042F"/>
    <w:rsid w:val="00550897"/>
    <w:rsid w:val="00550B29"/>
    <w:rsid w:val="00553F71"/>
    <w:rsid w:val="0055487A"/>
    <w:rsid w:val="00554B67"/>
    <w:rsid w:val="00555991"/>
    <w:rsid w:val="00555AA1"/>
    <w:rsid w:val="00557706"/>
    <w:rsid w:val="00560808"/>
    <w:rsid w:val="00560B17"/>
    <w:rsid w:val="00561B19"/>
    <w:rsid w:val="00561CDF"/>
    <w:rsid w:val="00562C56"/>
    <w:rsid w:val="00564938"/>
    <w:rsid w:val="00567960"/>
    <w:rsid w:val="00571BAC"/>
    <w:rsid w:val="005724D0"/>
    <w:rsid w:val="005765E9"/>
    <w:rsid w:val="00576916"/>
    <w:rsid w:val="00576A4A"/>
    <w:rsid w:val="00577D4D"/>
    <w:rsid w:val="00582F31"/>
    <w:rsid w:val="005835A6"/>
    <w:rsid w:val="005839E9"/>
    <w:rsid w:val="005849C2"/>
    <w:rsid w:val="00586EA8"/>
    <w:rsid w:val="00587402"/>
    <w:rsid w:val="005905B7"/>
    <w:rsid w:val="00591052"/>
    <w:rsid w:val="005921BA"/>
    <w:rsid w:val="00592228"/>
    <w:rsid w:val="0059379D"/>
    <w:rsid w:val="0059456B"/>
    <w:rsid w:val="00594A70"/>
    <w:rsid w:val="00596198"/>
    <w:rsid w:val="005968ED"/>
    <w:rsid w:val="00597BF2"/>
    <w:rsid w:val="005A0074"/>
    <w:rsid w:val="005A0613"/>
    <w:rsid w:val="005A3299"/>
    <w:rsid w:val="005A52AF"/>
    <w:rsid w:val="005A7B4A"/>
    <w:rsid w:val="005A7DE4"/>
    <w:rsid w:val="005B0DE7"/>
    <w:rsid w:val="005B1E82"/>
    <w:rsid w:val="005B52F3"/>
    <w:rsid w:val="005C01F6"/>
    <w:rsid w:val="005C06CE"/>
    <w:rsid w:val="005C0723"/>
    <w:rsid w:val="005C16B4"/>
    <w:rsid w:val="005C21CC"/>
    <w:rsid w:val="005C3226"/>
    <w:rsid w:val="005C35E2"/>
    <w:rsid w:val="005C46C8"/>
    <w:rsid w:val="005C4FF4"/>
    <w:rsid w:val="005C5521"/>
    <w:rsid w:val="005C557C"/>
    <w:rsid w:val="005C56A2"/>
    <w:rsid w:val="005C57A6"/>
    <w:rsid w:val="005C7512"/>
    <w:rsid w:val="005C7E96"/>
    <w:rsid w:val="005D156C"/>
    <w:rsid w:val="005D1D9C"/>
    <w:rsid w:val="005D2087"/>
    <w:rsid w:val="005D2481"/>
    <w:rsid w:val="005D2760"/>
    <w:rsid w:val="005D4DFA"/>
    <w:rsid w:val="005D597C"/>
    <w:rsid w:val="005D6A43"/>
    <w:rsid w:val="005D6DC1"/>
    <w:rsid w:val="005D7FB0"/>
    <w:rsid w:val="005E03C6"/>
    <w:rsid w:val="005E1169"/>
    <w:rsid w:val="005E15B6"/>
    <w:rsid w:val="005E2AB3"/>
    <w:rsid w:val="005E2E6C"/>
    <w:rsid w:val="005E3018"/>
    <w:rsid w:val="005E342F"/>
    <w:rsid w:val="005E3CE7"/>
    <w:rsid w:val="005E421C"/>
    <w:rsid w:val="005E4DA4"/>
    <w:rsid w:val="005E533F"/>
    <w:rsid w:val="005E71FB"/>
    <w:rsid w:val="005E7705"/>
    <w:rsid w:val="005F14C8"/>
    <w:rsid w:val="005F1C00"/>
    <w:rsid w:val="005F1D18"/>
    <w:rsid w:val="005F3563"/>
    <w:rsid w:val="005F4382"/>
    <w:rsid w:val="005F4704"/>
    <w:rsid w:val="005F5490"/>
    <w:rsid w:val="005F675E"/>
    <w:rsid w:val="005F69D3"/>
    <w:rsid w:val="005F7004"/>
    <w:rsid w:val="00601D24"/>
    <w:rsid w:val="0060288D"/>
    <w:rsid w:val="006053A9"/>
    <w:rsid w:val="00605DCD"/>
    <w:rsid w:val="00606130"/>
    <w:rsid w:val="00606C1E"/>
    <w:rsid w:val="006105F2"/>
    <w:rsid w:val="0061061C"/>
    <w:rsid w:val="00610AD2"/>
    <w:rsid w:val="00611A55"/>
    <w:rsid w:val="00613222"/>
    <w:rsid w:val="00613244"/>
    <w:rsid w:val="00613A60"/>
    <w:rsid w:val="00613AA7"/>
    <w:rsid w:val="006144E8"/>
    <w:rsid w:val="00615560"/>
    <w:rsid w:val="006161AB"/>
    <w:rsid w:val="0061763E"/>
    <w:rsid w:val="00620431"/>
    <w:rsid w:val="00620950"/>
    <w:rsid w:val="00620AD3"/>
    <w:rsid w:val="00620C58"/>
    <w:rsid w:val="00621EDC"/>
    <w:rsid w:val="00622528"/>
    <w:rsid w:val="00623323"/>
    <w:rsid w:val="006254E4"/>
    <w:rsid w:val="006262B5"/>
    <w:rsid w:val="006267B2"/>
    <w:rsid w:val="00626D4C"/>
    <w:rsid w:val="006275AA"/>
    <w:rsid w:val="00630901"/>
    <w:rsid w:val="0063206F"/>
    <w:rsid w:val="0063213A"/>
    <w:rsid w:val="0063288E"/>
    <w:rsid w:val="00633D78"/>
    <w:rsid w:val="00633E9D"/>
    <w:rsid w:val="00635110"/>
    <w:rsid w:val="006351D4"/>
    <w:rsid w:val="00635428"/>
    <w:rsid w:val="00635AD9"/>
    <w:rsid w:val="006408CE"/>
    <w:rsid w:val="0064171F"/>
    <w:rsid w:val="00641825"/>
    <w:rsid w:val="00642F46"/>
    <w:rsid w:val="006440EA"/>
    <w:rsid w:val="0064481B"/>
    <w:rsid w:val="0064628F"/>
    <w:rsid w:val="006465CE"/>
    <w:rsid w:val="00647610"/>
    <w:rsid w:val="006476DC"/>
    <w:rsid w:val="00652AB0"/>
    <w:rsid w:val="00654FFB"/>
    <w:rsid w:val="00655308"/>
    <w:rsid w:val="00655E9E"/>
    <w:rsid w:val="00657EEC"/>
    <w:rsid w:val="00660103"/>
    <w:rsid w:val="006601DD"/>
    <w:rsid w:val="00660AD6"/>
    <w:rsid w:val="0066106F"/>
    <w:rsid w:val="00662513"/>
    <w:rsid w:val="006625E0"/>
    <w:rsid w:val="0066282B"/>
    <w:rsid w:val="006636EE"/>
    <w:rsid w:val="00663ED3"/>
    <w:rsid w:val="006657AE"/>
    <w:rsid w:val="0066631B"/>
    <w:rsid w:val="00666398"/>
    <w:rsid w:val="00666454"/>
    <w:rsid w:val="00666EFE"/>
    <w:rsid w:val="0067188A"/>
    <w:rsid w:val="00672906"/>
    <w:rsid w:val="00673312"/>
    <w:rsid w:val="0067360C"/>
    <w:rsid w:val="0067457D"/>
    <w:rsid w:val="00674BD4"/>
    <w:rsid w:val="00674C46"/>
    <w:rsid w:val="0067591A"/>
    <w:rsid w:val="006765D6"/>
    <w:rsid w:val="00677A4A"/>
    <w:rsid w:val="006848B4"/>
    <w:rsid w:val="006850DF"/>
    <w:rsid w:val="006851A0"/>
    <w:rsid w:val="00685E7E"/>
    <w:rsid w:val="00685F82"/>
    <w:rsid w:val="0068666F"/>
    <w:rsid w:val="006925BF"/>
    <w:rsid w:val="006940D9"/>
    <w:rsid w:val="00694676"/>
    <w:rsid w:val="00694BD2"/>
    <w:rsid w:val="00695436"/>
    <w:rsid w:val="00697459"/>
    <w:rsid w:val="006A0426"/>
    <w:rsid w:val="006A0482"/>
    <w:rsid w:val="006A071B"/>
    <w:rsid w:val="006A3407"/>
    <w:rsid w:val="006A363B"/>
    <w:rsid w:val="006A3832"/>
    <w:rsid w:val="006A473A"/>
    <w:rsid w:val="006A4BD0"/>
    <w:rsid w:val="006A5B17"/>
    <w:rsid w:val="006A62C2"/>
    <w:rsid w:val="006A649C"/>
    <w:rsid w:val="006A65D7"/>
    <w:rsid w:val="006A69A3"/>
    <w:rsid w:val="006A6CC6"/>
    <w:rsid w:val="006A7899"/>
    <w:rsid w:val="006B0C27"/>
    <w:rsid w:val="006B13E1"/>
    <w:rsid w:val="006B1E8D"/>
    <w:rsid w:val="006B1F38"/>
    <w:rsid w:val="006B293C"/>
    <w:rsid w:val="006B295C"/>
    <w:rsid w:val="006B2C84"/>
    <w:rsid w:val="006B2CBE"/>
    <w:rsid w:val="006B3243"/>
    <w:rsid w:val="006B3C46"/>
    <w:rsid w:val="006B4061"/>
    <w:rsid w:val="006B4D84"/>
    <w:rsid w:val="006B504A"/>
    <w:rsid w:val="006B5070"/>
    <w:rsid w:val="006B543D"/>
    <w:rsid w:val="006B6022"/>
    <w:rsid w:val="006B63B2"/>
    <w:rsid w:val="006B6684"/>
    <w:rsid w:val="006B69B7"/>
    <w:rsid w:val="006C03E3"/>
    <w:rsid w:val="006C2045"/>
    <w:rsid w:val="006C2216"/>
    <w:rsid w:val="006C2951"/>
    <w:rsid w:val="006C31EA"/>
    <w:rsid w:val="006C4254"/>
    <w:rsid w:val="006C46A8"/>
    <w:rsid w:val="006C4A68"/>
    <w:rsid w:val="006C4BFD"/>
    <w:rsid w:val="006C4E56"/>
    <w:rsid w:val="006C53F2"/>
    <w:rsid w:val="006C59D5"/>
    <w:rsid w:val="006C6869"/>
    <w:rsid w:val="006C7AB6"/>
    <w:rsid w:val="006D1590"/>
    <w:rsid w:val="006D2B71"/>
    <w:rsid w:val="006D3529"/>
    <w:rsid w:val="006D3C89"/>
    <w:rsid w:val="006D5971"/>
    <w:rsid w:val="006D6AE4"/>
    <w:rsid w:val="006E235C"/>
    <w:rsid w:val="006E55F7"/>
    <w:rsid w:val="006E5B4A"/>
    <w:rsid w:val="006E5C92"/>
    <w:rsid w:val="006E688E"/>
    <w:rsid w:val="006F2489"/>
    <w:rsid w:val="006F2D0A"/>
    <w:rsid w:val="006F35E7"/>
    <w:rsid w:val="006F70E9"/>
    <w:rsid w:val="006F713E"/>
    <w:rsid w:val="00700069"/>
    <w:rsid w:val="00700158"/>
    <w:rsid w:val="00705BBA"/>
    <w:rsid w:val="00706165"/>
    <w:rsid w:val="00706599"/>
    <w:rsid w:val="00706BAC"/>
    <w:rsid w:val="00707461"/>
    <w:rsid w:val="007078CE"/>
    <w:rsid w:val="00707FEC"/>
    <w:rsid w:val="00710C7A"/>
    <w:rsid w:val="00710D77"/>
    <w:rsid w:val="007125EB"/>
    <w:rsid w:val="00713014"/>
    <w:rsid w:val="00713F4E"/>
    <w:rsid w:val="00714558"/>
    <w:rsid w:val="007147BB"/>
    <w:rsid w:val="007157FA"/>
    <w:rsid w:val="0071678C"/>
    <w:rsid w:val="007169AB"/>
    <w:rsid w:val="0071742F"/>
    <w:rsid w:val="007207FF"/>
    <w:rsid w:val="00720A55"/>
    <w:rsid w:val="00721A0C"/>
    <w:rsid w:val="007226F8"/>
    <w:rsid w:val="007231F4"/>
    <w:rsid w:val="007239FC"/>
    <w:rsid w:val="00724226"/>
    <w:rsid w:val="00724FDF"/>
    <w:rsid w:val="00725E10"/>
    <w:rsid w:val="007264E0"/>
    <w:rsid w:val="00726595"/>
    <w:rsid w:val="00726652"/>
    <w:rsid w:val="007272AA"/>
    <w:rsid w:val="0072737D"/>
    <w:rsid w:val="00727B84"/>
    <w:rsid w:val="00730238"/>
    <w:rsid w:val="00730D7B"/>
    <w:rsid w:val="007313A5"/>
    <w:rsid w:val="00731C19"/>
    <w:rsid w:val="0073307D"/>
    <w:rsid w:val="00734079"/>
    <w:rsid w:val="00734907"/>
    <w:rsid w:val="00740A98"/>
    <w:rsid w:val="0074128F"/>
    <w:rsid w:val="0074155A"/>
    <w:rsid w:val="0074350A"/>
    <w:rsid w:val="00744B15"/>
    <w:rsid w:val="00745035"/>
    <w:rsid w:val="00746A05"/>
    <w:rsid w:val="00746CD8"/>
    <w:rsid w:val="00747CB7"/>
    <w:rsid w:val="0075084E"/>
    <w:rsid w:val="007541BD"/>
    <w:rsid w:val="007541C6"/>
    <w:rsid w:val="00755AAB"/>
    <w:rsid w:val="007569E0"/>
    <w:rsid w:val="0075758A"/>
    <w:rsid w:val="00760140"/>
    <w:rsid w:val="00760165"/>
    <w:rsid w:val="00762100"/>
    <w:rsid w:val="0076212C"/>
    <w:rsid w:val="007622F8"/>
    <w:rsid w:val="007625D0"/>
    <w:rsid w:val="00763447"/>
    <w:rsid w:val="00763585"/>
    <w:rsid w:val="007635AE"/>
    <w:rsid w:val="00765FF6"/>
    <w:rsid w:val="007724E6"/>
    <w:rsid w:val="00772B8A"/>
    <w:rsid w:val="00773E9E"/>
    <w:rsid w:val="00775C12"/>
    <w:rsid w:val="007766DA"/>
    <w:rsid w:val="0077740C"/>
    <w:rsid w:val="00777644"/>
    <w:rsid w:val="00777A77"/>
    <w:rsid w:val="007806D9"/>
    <w:rsid w:val="00782161"/>
    <w:rsid w:val="007831F3"/>
    <w:rsid w:val="00783709"/>
    <w:rsid w:val="007857FC"/>
    <w:rsid w:val="0078605B"/>
    <w:rsid w:val="00786903"/>
    <w:rsid w:val="0078773B"/>
    <w:rsid w:val="0079081D"/>
    <w:rsid w:val="00790ADA"/>
    <w:rsid w:val="00791A01"/>
    <w:rsid w:val="00791C12"/>
    <w:rsid w:val="00791CB7"/>
    <w:rsid w:val="00793C7C"/>
    <w:rsid w:val="0079552D"/>
    <w:rsid w:val="00796C15"/>
    <w:rsid w:val="00796D15"/>
    <w:rsid w:val="00797D34"/>
    <w:rsid w:val="007A0941"/>
    <w:rsid w:val="007A13CF"/>
    <w:rsid w:val="007A1C0B"/>
    <w:rsid w:val="007A1D5B"/>
    <w:rsid w:val="007A20C8"/>
    <w:rsid w:val="007A2BDC"/>
    <w:rsid w:val="007A4FF1"/>
    <w:rsid w:val="007A53F0"/>
    <w:rsid w:val="007A5773"/>
    <w:rsid w:val="007A5FAA"/>
    <w:rsid w:val="007A65D8"/>
    <w:rsid w:val="007B0BE4"/>
    <w:rsid w:val="007B0E18"/>
    <w:rsid w:val="007B0E30"/>
    <w:rsid w:val="007B2F6F"/>
    <w:rsid w:val="007B3BE3"/>
    <w:rsid w:val="007B417F"/>
    <w:rsid w:val="007B44D0"/>
    <w:rsid w:val="007B4C27"/>
    <w:rsid w:val="007B4EBC"/>
    <w:rsid w:val="007B5149"/>
    <w:rsid w:val="007B5E66"/>
    <w:rsid w:val="007B6052"/>
    <w:rsid w:val="007B6DB4"/>
    <w:rsid w:val="007C11A4"/>
    <w:rsid w:val="007C2DBC"/>
    <w:rsid w:val="007C40D3"/>
    <w:rsid w:val="007C4406"/>
    <w:rsid w:val="007C6087"/>
    <w:rsid w:val="007D1570"/>
    <w:rsid w:val="007D2906"/>
    <w:rsid w:val="007D3E42"/>
    <w:rsid w:val="007D57F0"/>
    <w:rsid w:val="007D658E"/>
    <w:rsid w:val="007D6737"/>
    <w:rsid w:val="007D708D"/>
    <w:rsid w:val="007E1C6E"/>
    <w:rsid w:val="007E3654"/>
    <w:rsid w:val="007E4652"/>
    <w:rsid w:val="007E4963"/>
    <w:rsid w:val="007E7E31"/>
    <w:rsid w:val="007F0148"/>
    <w:rsid w:val="007F425C"/>
    <w:rsid w:val="007F4997"/>
    <w:rsid w:val="007F5EED"/>
    <w:rsid w:val="0080009D"/>
    <w:rsid w:val="00800D32"/>
    <w:rsid w:val="00801969"/>
    <w:rsid w:val="00802557"/>
    <w:rsid w:val="008025AE"/>
    <w:rsid w:val="00803AFA"/>
    <w:rsid w:val="00804FBA"/>
    <w:rsid w:val="00806AFB"/>
    <w:rsid w:val="00806FB5"/>
    <w:rsid w:val="00807EAC"/>
    <w:rsid w:val="00810002"/>
    <w:rsid w:val="008102A2"/>
    <w:rsid w:val="008109FB"/>
    <w:rsid w:val="0081137E"/>
    <w:rsid w:val="00811773"/>
    <w:rsid w:val="008126D2"/>
    <w:rsid w:val="0081274A"/>
    <w:rsid w:val="00812B15"/>
    <w:rsid w:val="00815128"/>
    <w:rsid w:val="008153AE"/>
    <w:rsid w:val="008157C3"/>
    <w:rsid w:val="00816824"/>
    <w:rsid w:val="008172B3"/>
    <w:rsid w:val="008214DA"/>
    <w:rsid w:val="00822027"/>
    <w:rsid w:val="00822AF3"/>
    <w:rsid w:val="00822FE1"/>
    <w:rsid w:val="00826723"/>
    <w:rsid w:val="00826EC8"/>
    <w:rsid w:val="0082717B"/>
    <w:rsid w:val="008277EF"/>
    <w:rsid w:val="0083025F"/>
    <w:rsid w:val="00831130"/>
    <w:rsid w:val="00831135"/>
    <w:rsid w:val="00832867"/>
    <w:rsid w:val="008331D2"/>
    <w:rsid w:val="00835A19"/>
    <w:rsid w:val="00837B02"/>
    <w:rsid w:val="00837C09"/>
    <w:rsid w:val="00837D51"/>
    <w:rsid w:val="0084246A"/>
    <w:rsid w:val="00844E3D"/>
    <w:rsid w:val="008457A0"/>
    <w:rsid w:val="008457F7"/>
    <w:rsid w:val="00845A78"/>
    <w:rsid w:val="008476EE"/>
    <w:rsid w:val="00851B50"/>
    <w:rsid w:val="00852E0B"/>
    <w:rsid w:val="0085595C"/>
    <w:rsid w:val="0085691B"/>
    <w:rsid w:val="00856D74"/>
    <w:rsid w:val="008577D3"/>
    <w:rsid w:val="0086024C"/>
    <w:rsid w:val="0086033C"/>
    <w:rsid w:val="00862302"/>
    <w:rsid w:val="008628D9"/>
    <w:rsid w:val="00863122"/>
    <w:rsid w:val="0086439D"/>
    <w:rsid w:val="00867569"/>
    <w:rsid w:val="0087051E"/>
    <w:rsid w:val="00870C12"/>
    <w:rsid w:val="00872999"/>
    <w:rsid w:val="00872BBE"/>
    <w:rsid w:val="00873109"/>
    <w:rsid w:val="0087379C"/>
    <w:rsid w:val="0087444B"/>
    <w:rsid w:val="008746D3"/>
    <w:rsid w:val="00874B5B"/>
    <w:rsid w:val="00875787"/>
    <w:rsid w:val="00875A7D"/>
    <w:rsid w:val="00877201"/>
    <w:rsid w:val="00880B5C"/>
    <w:rsid w:val="00881B31"/>
    <w:rsid w:val="00881E06"/>
    <w:rsid w:val="00881FEF"/>
    <w:rsid w:val="008830D6"/>
    <w:rsid w:val="008840FA"/>
    <w:rsid w:val="00884947"/>
    <w:rsid w:val="008856D3"/>
    <w:rsid w:val="00886B1A"/>
    <w:rsid w:val="00886CAC"/>
    <w:rsid w:val="00886CD0"/>
    <w:rsid w:val="00891083"/>
    <w:rsid w:val="00891D0F"/>
    <w:rsid w:val="008923F2"/>
    <w:rsid w:val="008940A4"/>
    <w:rsid w:val="0089679E"/>
    <w:rsid w:val="008974AB"/>
    <w:rsid w:val="008A0B19"/>
    <w:rsid w:val="008A2246"/>
    <w:rsid w:val="008A228A"/>
    <w:rsid w:val="008A47B0"/>
    <w:rsid w:val="008A4CDE"/>
    <w:rsid w:val="008A4D09"/>
    <w:rsid w:val="008A5E21"/>
    <w:rsid w:val="008A60B9"/>
    <w:rsid w:val="008A621F"/>
    <w:rsid w:val="008B097A"/>
    <w:rsid w:val="008B119B"/>
    <w:rsid w:val="008B1E9F"/>
    <w:rsid w:val="008B25C1"/>
    <w:rsid w:val="008B2F4B"/>
    <w:rsid w:val="008B42BD"/>
    <w:rsid w:val="008B6954"/>
    <w:rsid w:val="008B789A"/>
    <w:rsid w:val="008B7A15"/>
    <w:rsid w:val="008C0DCE"/>
    <w:rsid w:val="008C15A8"/>
    <w:rsid w:val="008C1938"/>
    <w:rsid w:val="008C3805"/>
    <w:rsid w:val="008C3853"/>
    <w:rsid w:val="008C3B3D"/>
    <w:rsid w:val="008C40EE"/>
    <w:rsid w:val="008D28D8"/>
    <w:rsid w:val="008D2F34"/>
    <w:rsid w:val="008D54C4"/>
    <w:rsid w:val="008D6E6D"/>
    <w:rsid w:val="008D7121"/>
    <w:rsid w:val="008D73AA"/>
    <w:rsid w:val="008E0E20"/>
    <w:rsid w:val="008E0E25"/>
    <w:rsid w:val="008E0E34"/>
    <w:rsid w:val="008E0F04"/>
    <w:rsid w:val="008E1A2D"/>
    <w:rsid w:val="008E1E82"/>
    <w:rsid w:val="008E1F8E"/>
    <w:rsid w:val="008E2B0D"/>
    <w:rsid w:val="008E32CF"/>
    <w:rsid w:val="008E3B10"/>
    <w:rsid w:val="008E3D15"/>
    <w:rsid w:val="008E419D"/>
    <w:rsid w:val="008E41C8"/>
    <w:rsid w:val="008E5189"/>
    <w:rsid w:val="008E7DA3"/>
    <w:rsid w:val="008F10D5"/>
    <w:rsid w:val="008F1397"/>
    <w:rsid w:val="008F262F"/>
    <w:rsid w:val="008F42F2"/>
    <w:rsid w:val="008F4806"/>
    <w:rsid w:val="008F52B4"/>
    <w:rsid w:val="008F5D3C"/>
    <w:rsid w:val="008F6D8F"/>
    <w:rsid w:val="008F70C8"/>
    <w:rsid w:val="008F7AEF"/>
    <w:rsid w:val="0090076A"/>
    <w:rsid w:val="0090107A"/>
    <w:rsid w:val="00902F0B"/>
    <w:rsid w:val="009037A8"/>
    <w:rsid w:val="009129B9"/>
    <w:rsid w:val="00913DC1"/>
    <w:rsid w:val="00913DFC"/>
    <w:rsid w:val="00914C07"/>
    <w:rsid w:val="00916361"/>
    <w:rsid w:val="009202D9"/>
    <w:rsid w:val="00922E39"/>
    <w:rsid w:val="0092524C"/>
    <w:rsid w:val="00926538"/>
    <w:rsid w:val="00926554"/>
    <w:rsid w:val="00926C79"/>
    <w:rsid w:val="00930F51"/>
    <w:rsid w:val="0093262C"/>
    <w:rsid w:val="00934163"/>
    <w:rsid w:val="00934816"/>
    <w:rsid w:val="0094017E"/>
    <w:rsid w:val="009401CF"/>
    <w:rsid w:val="00940EE8"/>
    <w:rsid w:val="009418AF"/>
    <w:rsid w:val="009431FB"/>
    <w:rsid w:val="00943266"/>
    <w:rsid w:val="00943469"/>
    <w:rsid w:val="0094352A"/>
    <w:rsid w:val="009438B2"/>
    <w:rsid w:val="00944912"/>
    <w:rsid w:val="00944DE0"/>
    <w:rsid w:val="00944ED0"/>
    <w:rsid w:val="009451B1"/>
    <w:rsid w:val="00945421"/>
    <w:rsid w:val="009469DD"/>
    <w:rsid w:val="00946B2E"/>
    <w:rsid w:val="00946FCA"/>
    <w:rsid w:val="009471BF"/>
    <w:rsid w:val="009472EA"/>
    <w:rsid w:val="00951676"/>
    <w:rsid w:val="00952A48"/>
    <w:rsid w:val="00952AE1"/>
    <w:rsid w:val="0095466D"/>
    <w:rsid w:val="00954682"/>
    <w:rsid w:val="009546A7"/>
    <w:rsid w:val="00954EA1"/>
    <w:rsid w:val="009555DE"/>
    <w:rsid w:val="0095577E"/>
    <w:rsid w:val="00957FC1"/>
    <w:rsid w:val="00961960"/>
    <w:rsid w:val="00961C43"/>
    <w:rsid w:val="00961FF8"/>
    <w:rsid w:val="00962250"/>
    <w:rsid w:val="00962FE5"/>
    <w:rsid w:val="00963FAB"/>
    <w:rsid w:val="00964962"/>
    <w:rsid w:val="0096590F"/>
    <w:rsid w:val="00965B06"/>
    <w:rsid w:val="009669E0"/>
    <w:rsid w:val="009714D0"/>
    <w:rsid w:val="009718EE"/>
    <w:rsid w:val="00971E5E"/>
    <w:rsid w:val="009721BE"/>
    <w:rsid w:val="00972979"/>
    <w:rsid w:val="00972C83"/>
    <w:rsid w:val="00972E3B"/>
    <w:rsid w:val="009735CA"/>
    <w:rsid w:val="00973732"/>
    <w:rsid w:val="00973879"/>
    <w:rsid w:val="0097541D"/>
    <w:rsid w:val="00975949"/>
    <w:rsid w:val="00976745"/>
    <w:rsid w:val="00976CA7"/>
    <w:rsid w:val="00977148"/>
    <w:rsid w:val="00980E28"/>
    <w:rsid w:val="0098183A"/>
    <w:rsid w:val="00981FBD"/>
    <w:rsid w:val="009824E7"/>
    <w:rsid w:val="00982935"/>
    <w:rsid w:val="00984B80"/>
    <w:rsid w:val="0098525B"/>
    <w:rsid w:val="009854BD"/>
    <w:rsid w:val="00985644"/>
    <w:rsid w:val="009856DD"/>
    <w:rsid w:val="0098628D"/>
    <w:rsid w:val="009872AB"/>
    <w:rsid w:val="009873AE"/>
    <w:rsid w:val="00987E65"/>
    <w:rsid w:val="009904C2"/>
    <w:rsid w:val="00992D5C"/>
    <w:rsid w:val="00992DCD"/>
    <w:rsid w:val="00994579"/>
    <w:rsid w:val="00994A3D"/>
    <w:rsid w:val="00994C9F"/>
    <w:rsid w:val="00995C76"/>
    <w:rsid w:val="00996055"/>
    <w:rsid w:val="00996D8F"/>
    <w:rsid w:val="00997218"/>
    <w:rsid w:val="00997280"/>
    <w:rsid w:val="009A02A1"/>
    <w:rsid w:val="009A02E1"/>
    <w:rsid w:val="009A18D8"/>
    <w:rsid w:val="009A3F77"/>
    <w:rsid w:val="009A3FFE"/>
    <w:rsid w:val="009A4CD8"/>
    <w:rsid w:val="009A5DBA"/>
    <w:rsid w:val="009A6F4B"/>
    <w:rsid w:val="009B0261"/>
    <w:rsid w:val="009B0CFE"/>
    <w:rsid w:val="009B13D1"/>
    <w:rsid w:val="009B2C29"/>
    <w:rsid w:val="009B40C8"/>
    <w:rsid w:val="009B47BE"/>
    <w:rsid w:val="009B580E"/>
    <w:rsid w:val="009B59FC"/>
    <w:rsid w:val="009B6458"/>
    <w:rsid w:val="009B6611"/>
    <w:rsid w:val="009B7F7C"/>
    <w:rsid w:val="009C018E"/>
    <w:rsid w:val="009C055F"/>
    <w:rsid w:val="009C17D7"/>
    <w:rsid w:val="009C31BC"/>
    <w:rsid w:val="009C457E"/>
    <w:rsid w:val="009C465F"/>
    <w:rsid w:val="009C5055"/>
    <w:rsid w:val="009C56BC"/>
    <w:rsid w:val="009C7B08"/>
    <w:rsid w:val="009C7DF1"/>
    <w:rsid w:val="009D12E3"/>
    <w:rsid w:val="009D16CD"/>
    <w:rsid w:val="009D1EA0"/>
    <w:rsid w:val="009D20BA"/>
    <w:rsid w:val="009D2E44"/>
    <w:rsid w:val="009D377F"/>
    <w:rsid w:val="009D3A44"/>
    <w:rsid w:val="009D51B5"/>
    <w:rsid w:val="009D59BA"/>
    <w:rsid w:val="009D6C1A"/>
    <w:rsid w:val="009E0026"/>
    <w:rsid w:val="009E1438"/>
    <w:rsid w:val="009E21D8"/>
    <w:rsid w:val="009E2545"/>
    <w:rsid w:val="009E2579"/>
    <w:rsid w:val="009E2F71"/>
    <w:rsid w:val="009E3349"/>
    <w:rsid w:val="009E4CBF"/>
    <w:rsid w:val="009E7662"/>
    <w:rsid w:val="009F1D0A"/>
    <w:rsid w:val="009F2002"/>
    <w:rsid w:val="009F3B58"/>
    <w:rsid w:val="009F3B64"/>
    <w:rsid w:val="009F4F71"/>
    <w:rsid w:val="009F639A"/>
    <w:rsid w:val="009F6B19"/>
    <w:rsid w:val="009F7479"/>
    <w:rsid w:val="009F74BF"/>
    <w:rsid w:val="009F7500"/>
    <w:rsid w:val="00A00895"/>
    <w:rsid w:val="00A00AEB"/>
    <w:rsid w:val="00A00C02"/>
    <w:rsid w:val="00A00D80"/>
    <w:rsid w:val="00A01320"/>
    <w:rsid w:val="00A01E0D"/>
    <w:rsid w:val="00A02B16"/>
    <w:rsid w:val="00A03D58"/>
    <w:rsid w:val="00A03E9D"/>
    <w:rsid w:val="00A05ED6"/>
    <w:rsid w:val="00A074D0"/>
    <w:rsid w:val="00A11A85"/>
    <w:rsid w:val="00A11B71"/>
    <w:rsid w:val="00A11BE7"/>
    <w:rsid w:val="00A11F71"/>
    <w:rsid w:val="00A12CF1"/>
    <w:rsid w:val="00A131B2"/>
    <w:rsid w:val="00A141ED"/>
    <w:rsid w:val="00A15B85"/>
    <w:rsid w:val="00A15DC8"/>
    <w:rsid w:val="00A172C1"/>
    <w:rsid w:val="00A17393"/>
    <w:rsid w:val="00A17A20"/>
    <w:rsid w:val="00A206B4"/>
    <w:rsid w:val="00A2346A"/>
    <w:rsid w:val="00A23889"/>
    <w:rsid w:val="00A24BBF"/>
    <w:rsid w:val="00A27D35"/>
    <w:rsid w:val="00A3082A"/>
    <w:rsid w:val="00A31E9A"/>
    <w:rsid w:val="00A32987"/>
    <w:rsid w:val="00A32DCD"/>
    <w:rsid w:val="00A34DD0"/>
    <w:rsid w:val="00A34E43"/>
    <w:rsid w:val="00A3529B"/>
    <w:rsid w:val="00A36682"/>
    <w:rsid w:val="00A36D9B"/>
    <w:rsid w:val="00A3784E"/>
    <w:rsid w:val="00A4134B"/>
    <w:rsid w:val="00A41D39"/>
    <w:rsid w:val="00A42FC8"/>
    <w:rsid w:val="00A43094"/>
    <w:rsid w:val="00A43D84"/>
    <w:rsid w:val="00A44939"/>
    <w:rsid w:val="00A450A9"/>
    <w:rsid w:val="00A45B4C"/>
    <w:rsid w:val="00A512AC"/>
    <w:rsid w:val="00A51D6D"/>
    <w:rsid w:val="00A52127"/>
    <w:rsid w:val="00A524DE"/>
    <w:rsid w:val="00A52EBD"/>
    <w:rsid w:val="00A53C2E"/>
    <w:rsid w:val="00A54C2A"/>
    <w:rsid w:val="00A5690C"/>
    <w:rsid w:val="00A5696E"/>
    <w:rsid w:val="00A56A6D"/>
    <w:rsid w:val="00A57141"/>
    <w:rsid w:val="00A6281E"/>
    <w:rsid w:val="00A62D01"/>
    <w:rsid w:val="00A63005"/>
    <w:rsid w:val="00A63942"/>
    <w:rsid w:val="00A644D6"/>
    <w:rsid w:val="00A64DD2"/>
    <w:rsid w:val="00A64FEF"/>
    <w:rsid w:val="00A6538F"/>
    <w:rsid w:val="00A658AC"/>
    <w:rsid w:val="00A65DE2"/>
    <w:rsid w:val="00A65F54"/>
    <w:rsid w:val="00A670FE"/>
    <w:rsid w:val="00A675B9"/>
    <w:rsid w:val="00A67DF3"/>
    <w:rsid w:val="00A702AA"/>
    <w:rsid w:val="00A7130A"/>
    <w:rsid w:val="00A71E3F"/>
    <w:rsid w:val="00A72422"/>
    <w:rsid w:val="00A7298C"/>
    <w:rsid w:val="00A729C2"/>
    <w:rsid w:val="00A73282"/>
    <w:rsid w:val="00A74026"/>
    <w:rsid w:val="00A744B7"/>
    <w:rsid w:val="00A748C3"/>
    <w:rsid w:val="00A75163"/>
    <w:rsid w:val="00A7593D"/>
    <w:rsid w:val="00A75C6D"/>
    <w:rsid w:val="00A77557"/>
    <w:rsid w:val="00A80CAF"/>
    <w:rsid w:val="00A80FBC"/>
    <w:rsid w:val="00A83BF8"/>
    <w:rsid w:val="00A849DA"/>
    <w:rsid w:val="00A8510D"/>
    <w:rsid w:val="00A865F3"/>
    <w:rsid w:val="00A87BAE"/>
    <w:rsid w:val="00A87DEA"/>
    <w:rsid w:val="00A91EC6"/>
    <w:rsid w:val="00A91F04"/>
    <w:rsid w:val="00A924E3"/>
    <w:rsid w:val="00A92BA2"/>
    <w:rsid w:val="00A92EC7"/>
    <w:rsid w:val="00A93774"/>
    <w:rsid w:val="00A93DE7"/>
    <w:rsid w:val="00A941AB"/>
    <w:rsid w:val="00A943E7"/>
    <w:rsid w:val="00A958A0"/>
    <w:rsid w:val="00A96810"/>
    <w:rsid w:val="00A96F33"/>
    <w:rsid w:val="00A973FF"/>
    <w:rsid w:val="00AA0BBC"/>
    <w:rsid w:val="00AA1CBD"/>
    <w:rsid w:val="00AA1F76"/>
    <w:rsid w:val="00AA221A"/>
    <w:rsid w:val="00AA241A"/>
    <w:rsid w:val="00AA3A6D"/>
    <w:rsid w:val="00AA44FD"/>
    <w:rsid w:val="00AA4DCD"/>
    <w:rsid w:val="00AA51AA"/>
    <w:rsid w:val="00AA6D16"/>
    <w:rsid w:val="00AA6ED1"/>
    <w:rsid w:val="00AA7877"/>
    <w:rsid w:val="00AA79CB"/>
    <w:rsid w:val="00AA7FB3"/>
    <w:rsid w:val="00AB1BA5"/>
    <w:rsid w:val="00AB35E2"/>
    <w:rsid w:val="00AB602B"/>
    <w:rsid w:val="00AB65D6"/>
    <w:rsid w:val="00AB68D4"/>
    <w:rsid w:val="00AB6B99"/>
    <w:rsid w:val="00AB734E"/>
    <w:rsid w:val="00AB7B94"/>
    <w:rsid w:val="00AB7BE7"/>
    <w:rsid w:val="00AC0850"/>
    <w:rsid w:val="00AC11B2"/>
    <w:rsid w:val="00AC2127"/>
    <w:rsid w:val="00AC2A75"/>
    <w:rsid w:val="00AC2C39"/>
    <w:rsid w:val="00AC3E97"/>
    <w:rsid w:val="00AC4AAA"/>
    <w:rsid w:val="00AC6638"/>
    <w:rsid w:val="00AC7279"/>
    <w:rsid w:val="00AC77CF"/>
    <w:rsid w:val="00AD1BCA"/>
    <w:rsid w:val="00AD3409"/>
    <w:rsid w:val="00AD3805"/>
    <w:rsid w:val="00AD554B"/>
    <w:rsid w:val="00AD5723"/>
    <w:rsid w:val="00AD5C80"/>
    <w:rsid w:val="00AD5D23"/>
    <w:rsid w:val="00AD6647"/>
    <w:rsid w:val="00AE0FF6"/>
    <w:rsid w:val="00AE12A4"/>
    <w:rsid w:val="00AE265B"/>
    <w:rsid w:val="00AE3AE6"/>
    <w:rsid w:val="00AE4F56"/>
    <w:rsid w:val="00AE5664"/>
    <w:rsid w:val="00AE7FE7"/>
    <w:rsid w:val="00AF092F"/>
    <w:rsid w:val="00AF0CB7"/>
    <w:rsid w:val="00AF2CEB"/>
    <w:rsid w:val="00AF35E0"/>
    <w:rsid w:val="00AF37DE"/>
    <w:rsid w:val="00AF4547"/>
    <w:rsid w:val="00AF4AC1"/>
    <w:rsid w:val="00AF4F38"/>
    <w:rsid w:val="00AF514B"/>
    <w:rsid w:val="00AF65EF"/>
    <w:rsid w:val="00AF6883"/>
    <w:rsid w:val="00B010B2"/>
    <w:rsid w:val="00B0130A"/>
    <w:rsid w:val="00B02540"/>
    <w:rsid w:val="00B02F24"/>
    <w:rsid w:val="00B03A13"/>
    <w:rsid w:val="00B051DC"/>
    <w:rsid w:val="00B05802"/>
    <w:rsid w:val="00B06244"/>
    <w:rsid w:val="00B06508"/>
    <w:rsid w:val="00B06648"/>
    <w:rsid w:val="00B06A2F"/>
    <w:rsid w:val="00B10552"/>
    <w:rsid w:val="00B10B24"/>
    <w:rsid w:val="00B1175D"/>
    <w:rsid w:val="00B12C4A"/>
    <w:rsid w:val="00B12CA8"/>
    <w:rsid w:val="00B13B01"/>
    <w:rsid w:val="00B13F9C"/>
    <w:rsid w:val="00B14F06"/>
    <w:rsid w:val="00B1566C"/>
    <w:rsid w:val="00B15674"/>
    <w:rsid w:val="00B1778D"/>
    <w:rsid w:val="00B2030D"/>
    <w:rsid w:val="00B206C8"/>
    <w:rsid w:val="00B217B3"/>
    <w:rsid w:val="00B21DAC"/>
    <w:rsid w:val="00B228F0"/>
    <w:rsid w:val="00B246DD"/>
    <w:rsid w:val="00B26EF9"/>
    <w:rsid w:val="00B30CAE"/>
    <w:rsid w:val="00B3120B"/>
    <w:rsid w:val="00B318F3"/>
    <w:rsid w:val="00B32EE9"/>
    <w:rsid w:val="00B33BFF"/>
    <w:rsid w:val="00B33C83"/>
    <w:rsid w:val="00B34A5D"/>
    <w:rsid w:val="00B362A3"/>
    <w:rsid w:val="00B3752E"/>
    <w:rsid w:val="00B400EF"/>
    <w:rsid w:val="00B41123"/>
    <w:rsid w:val="00B4299F"/>
    <w:rsid w:val="00B45212"/>
    <w:rsid w:val="00B459BD"/>
    <w:rsid w:val="00B460A2"/>
    <w:rsid w:val="00B475B0"/>
    <w:rsid w:val="00B502EC"/>
    <w:rsid w:val="00B50900"/>
    <w:rsid w:val="00B51396"/>
    <w:rsid w:val="00B51FC1"/>
    <w:rsid w:val="00B52276"/>
    <w:rsid w:val="00B52491"/>
    <w:rsid w:val="00B54CF2"/>
    <w:rsid w:val="00B55D8E"/>
    <w:rsid w:val="00B56036"/>
    <w:rsid w:val="00B57434"/>
    <w:rsid w:val="00B57568"/>
    <w:rsid w:val="00B61DB0"/>
    <w:rsid w:val="00B6246E"/>
    <w:rsid w:val="00B62BF1"/>
    <w:rsid w:val="00B663C5"/>
    <w:rsid w:val="00B66C58"/>
    <w:rsid w:val="00B66F88"/>
    <w:rsid w:val="00B679D5"/>
    <w:rsid w:val="00B7038D"/>
    <w:rsid w:val="00B7040A"/>
    <w:rsid w:val="00B707AF"/>
    <w:rsid w:val="00B70B01"/>
    <w:rsid w:val="00B71416"/>
    <w:rsid w:val="00B718C9"/>
    <w:rsid w:val="00B71CF4"/>
    <w:rsid w:val="00B722CD"/>
    <w:rsid w:val="00B72594"/>
    <w:rsid w:val="00B73A9A"/>
    <w:rsid w:val="00B743F2"/>
    <w:rsid w:val="00B74648"/>
    <w:rsid w:val="00B751B2"/>
    <w:rsid w:val="00B76D75"/>
    <w:rsid w:val="00B76E66"/>
    <w:rsid w:val="00B77F1F"/>
    <w:rsid w:val="00B811D0"/>
    <w:rsid w:val="00B8136E"/>
    <w:rsid w:val="00B822A8"/>
    <w:rsid w:val="00B822CF"/>
    <w:rsid w:val="00B83CB2"/>
    <w:rsid w:val="00B83D63"/>
    <w:rsid w:val="00B85CD1"/>
    <w:rsid w:val="00B87466"/>
    <w:rsid w:val="00B907F2"/>
    <w:rsid w:val="00B91B68"/>
    <w:rsid w:val="00B93B98"/>
    <w:rsid w:val="00B943FD"/>
    <w:rsid w:val="00B94CF2"/>
    <w:rsid w:val="00B955FF"/>
    <w:rsid w:val="00B95B2B"/>
    <w:rsid w:val="00BA0D5F"/>
    <w:rsid w:val="00BA13EF"/>
    <w:rsid w:val="00BA2BC0"/>
    <w:rsid w:val="00BA2D06"/>
    <w:rsid w:val="00BA3E6F"/>
    <w:rsid w:val="00BA4147"/>
    <w:rsid w:val="00BA4C24"/>
    <w:rsid w:val="00BA5719"/>
    <w:rsid w:val="00BA63E9"/>
    <w:rsid w:val="00BB01EF"/>
    <w:rsid w:val="00BB18A3"/>
    <w:rsid w:val="00BB1994"/>
    <w:rsid w:val="00BB6545"/>
    <w:rsid w:val="00BB7D31"/>
    <w:rsid w:val="00BC1012"/>
    <w:rsid w:val="00BC1C57"/>
    <w:rsid w:val="00BC27E9"/>
    <w:rsid w:val="00BC2D30"/>
    <w:rsid w:val="00BC30AC"/>
    <w:rsid w:val="00BC4CFE"/>
    <w:rsid w:val="00BC53D0"/>
    <w:rsid w:val="00BC582F"/>
    <w:rsid w:val="00BC5F63"/>
    <w:rsid w:val="00BC7622"/>
    <w:rsid w:val="00BD3BF2"/>
    <w:rsid w:val="00BD49BA"/>
    <w:rsid w:val="00BD629A"/>
    <w:rsid w:val="00BD7AF0"/>
    <w:rsid w:val="00BE116F"/>
    <w:rsid w:val="00BE120D"/>
    <w:rsid w:val="00BE1839"/>
    <w:rsid w:val="00BE2390"/>
    <w:rsid w:val="00BE5964"/>
    <w:rsid w:val="00BE790E"/>
    <w:rsid w:val="00BE7E75"/>
    <w:rsid w:val="00BF029E"/>
    <w:rsid w:val="00BF0886"/>
    <w:rsid w:val="00BF239F"/>
    <w:rsid w:val="00BF2F48"/>
    <w:rsid w:val="00BF3E04"/>
    <w:rsid w:val="00BF47CB"/>
    <w:rsid w:val="00BF4895"/>
    <w:rsid w:val="00BF5DC4"/>
    <w:rsid w:val="00BF67DF"/>
    <w:rsid w:val="00BF7592"/>
    <w:rsid w:val="00BF7E87"/>
    <w:rsid w:val="00C003CD"/>
    <w:rsid w:val="00C00A4C"/>
    <w:rsid w:val="00C03554"/>
    <w:rsid w:val="00C04ADF"/>
    <w:rsid w:val="00C05FB0"/>
    <w:rsid w:val="00C11152"/>
    <w:rsid w:val="00C117EE"/>
    <w:rsid w:val="00C13D6B"/>
    <w:rsid w:val="00C1453A"/>
    <w:rsid w:val="00C155F8"/>
    <w:rsid w:val="00C15E67"/>
    <w:rsid w:val="00C168DD"/>
    <w:rsid w:val="00C20796"/>
    <w:rsid w:val="00C2170A"/>
    <w:rsid w:val="00C22268"/>
    <w:rsid w:val="00C2522F"/>
    <w:rsid w:val="00C2620F"/>
    <w:rsid w:val="00C3020E"/>
    <w:rsid w:val="00C318C8"/>
    <w:rsid w:val="00C33C3F"/>
    <w:rsid w:val="00C36D1F"/>
    <w:rsid w:val="00C37265"/>
    <w:rsid w:val="00C3762B"/>
    <w:rsid w:val="00C3777E"/>
    <w:rsid w:val="00C404E4"/>
    <w:rsid w:val="00C408B1"/>
    <w:rsid w:val="00C40C54"/>
    <w:rsid w:val="00C41E84"/>
    <w:rsid w:val="00C41FEF"/>
    <w:rsid w:val="00C42165"/>
    <w:rsid w:val="00C433F1"/>
    <w:rsid w:val="00C4343A"/>
    <w:rsid w:val="00C44715"/>
    <w:rsid w:val="00C44E46"/>
    <w:rsid w:val="00C456FA"/>
    <w:rsid w:val="00C45F3B"/>
    <w:rsid w:val="00C5176D"/>
    <w:rsid w:val="00C5354B"/>
    <w:rsid w:val="00C5599A"/>
    <w:rsid w:val="00C632C6"/>
    <w:rsid w:val="00C638A9"/>
    <w:rsid w:val="00C63A0D"/>
    <w:rsid w:val="00C640DE"/>
    <w:rsid w:val="00C67CE0"/>
    <w:rsid w:val="00C712B1"/>
    <w:rsid w:val="00C7228E"/>
    <w:rsid w:val="00C72A2E"/>
    <w:rsid w:val="00C73A51"/>
    <w:rsid w:val="00C741BF"/>
    <w:rsid w:val="00C747C8"/>
    <w:rsid w:val="00C75E41"/>
    <w:rsid w:val="00C807F3"/>
    <w:rsid w:val="00C80C63"/>
    <w:rsid w:val="00C80EB6"/>
    <w:rsid w:val="00C81122"/>
    <w:rsid w:val="00C81D9B"/>
    <w:rsid w:val="00C81FEF"/>
    <w:rsid w:val="00C82161"/>
    <w:rsid w:val="00C82974"/>
    <w:rsid w:val="00C82A5B"/>
    <w:rsid w:val="00C84195"/>
    <w:rsid w:val="00C850F0"/>
    <w:rsid w:val="00C85A79"/>
    <w:rsid w:val="00C9040B"/>
    <w:rsid w:val="00C904C6"/>
    <w:rsid w:val="00C91D80"/>
    <w:rsid w:val="00C93268"/>
    <w:rsid w:val="00C935F0"/>
    <w:rsid w:val="00C941D2"/>
    <w:rsid w:val="00C94DC4"/>
    <w:rsid w:val="00C95A73"/>
    <w:rsid w:val="00C96104"/>
    <w:rsid w:val="00C97036"/>
    <w:rsid w:val="00CA06E5"/>
    <w:rsid w:val="00CA0826"/>
    <w:rsid w:val="00CA1125"/>
    <w:rsid w:val="00CA12C9"/>
    <w:rsid w:val="00CA1429"/>
    <w:rsid w:val="00CA1644"/>
    <w:rsid w:val="00CA1B88"/>
    <w:rsid w:val="00CA35C2"/>
    <w:rsid w:val="00CA4BBE"/>
    <w:rsid w:val="00CA5C97"/>
    <w:rsid w:val="00CA6395"/>
    <w:rsid w:val="00CA6BBA"/>
    <w:rsid w:val="00CA6E01"/>
    <w:rsid w:val="00CA72FF"/>
    <w:rsid w:val="00CA79CD"/>
    <w:rsid w:val="00CA7C66"/>
    <w:rsid w:val="00CB0CAE"/>
    <w:rsid w:val="00CB18D8"/>
    <w:rsid w:val="00CB31B0"/>
    <w:rsid w:val="00CB53BC"/>
    <w:rsid w:val="00CB5977"/>
    <w:rsid w:val="00CB6D37"/>
    <w:rsid w:val="00CC01F7"/>
    <w:rsid w:val="00CC20F2"/>
    <w:rsid w:val="00CC22AB"/>
    <w:rsid w:val="00CC234E"/>
    <w:rsid w:val="00CC4333"/>
    <w:rsid w:val="00CC4799"/>
    <w:rsid w:val="00CC5B47"/>
    <w:rsid w:val="00CC5D98"/>
    <w:rsid w:val="00CD04A3"/>
    <w:rsid w:val="00CD149B"/>
    <w:rsid w:val="00CD1EF2"/>
    <w:rsid w:val="00CD2057"/>
    <w:rsid w:val="00CD288B"/>
    <w:rsid w:val="00CD3623"/>
    <w:rsid w:val="00CD38E1"/>
    <w:rsid w:val="00CD4FD0"/>
    <w:rsid w:val="00CD547F"/>
    <w:rsid w:val="00CD6858"/>
    <w:rsid w:val="00CD692F"/>
    <w:rsid w:val="00CD696A"/>
    <w:rsid w:val="00CD7A0E"/>
    <w:rsid w:val="00CE062E"/>
    <w:rsid w:val="00CE0EDD"/>
    <w:rsid w:val="00CE13CA"/>
    <w:rsid w:val="00CE1482"/>
    <w:rsid w:val="00CE1EB6"/>
    <w:rsid w:val="00CE259D"/>
    <w:rsid w:val="00CE36A6"/>
    <w:rsid w:val="00CE396D"/>
    <w:rsid w:val="00CE3E48"/>
    <w:rsid w:val="00CE57F0"/>
    <w:rsid w:val="00CE5AAB"/>
    <w:rsid w:val="00CE5C6A"/>
    <w:rsid w:val="00CE759A"/>
    <w:rsid w:val="00CF10F8"/>
    <w:rsid w:val="00CF2357"/>
    <w:rsid w:val="00CF45D5"/>
    <w:rsid w:val="00CF4F01"/>
    <w:rsid w:val="00CF5157"/>
    <w:rsid w:val="00CF55E0"/>
    <w:rsid w:val="00CF6633"/>
    <w:rsid w:val="00CF7546"/>
    <w:rsid w:val="00CF7625"/>
    <w:rsid w:val="00CF7D84"/>
    <w:rsid w:val="00D00C92"/>
    <w:rsid w:val="00D01146"/>
    <w:rsid w:val="00D01763"/>
    <w:rsid w:val="00D03DDF"/>
    <w:rsid w:val="00D04E00"/>
    <w:rsid w:val="00D073DA"/>
    <w:rsid w:val="00D0776D"/>
    <w:rsid w:val="00D07DDD"/>
    <w:rsid w:val="00D10E47"/>
    <w:rsid w:val="00D12169"/>
    <w:rsid w:val="00D12AFE"/>
    <w:rsid w:val="00D142A4"/>
    <w:rsid w:val="00D14DC3"/>
    <w:rsid w:val="00D1579A"/>
    <w:rsid w:val="00D1592B"/>
    <w:rsid w:val="00D15D91"/>
    <w:rsid w:val="00D15FC1"/>
    <w:rsid w:val="00D1685E"/>
    <w:rsid w:val="00D174B6"/>
    <w:rsid w:val="00D17663"/>
    <w:rsid w:val="00D212CA"/>
    <w:rsid w:val="00D215F7"/>
    <w:rsid w:val="00D21D24"/>
    <w:rsid w:val="00D21D84"/>
    <w:rsid w:val="00D224CF"/>
    <w:rsid w:val="00D22DDB"/>
    <w:rsid w:val="00D23C16"/>
    <w:rsid w:val="00D23DF1"/>
    <w:rsid w:val="00D244DF"/>
    <w:rsid w:val="00D25A27"/>
    <w:rsid w:val="00D2601F"/>
    <w:rsid w:val="00D26A6D"/>
    <w:rsid w:val="00D26C5A"/>
    <w:rsid w:val="00D31FF3"/>
    <w:rsid w:val="00D32574"/>
    <w:rsid w:val="00D33E3D"/>
    <w:rsid w:val="00D3487E"/>
    <w:rsid w:val="00D35649"/>
    <w:rsid w:val="00D369AF"/>
    <w:rsid w:val="00D36E25"/>
    <w:rsid w:val="00D374F0"/>
    <w:rsid w:val="00D3799E"/>
    <w:rsid w:val="00D4084F"/>
    <w:rsid w:val="00D408A7"/>
    <w:rsid w:val="00D414AA"/>
    <w:rsid w:val="00D422F3"/>
    <w:rsid w:val="00D42A90"/>
    <w:rsid w:val="00D439AA"/>
    <w:rsid w:val="00D44095"/>
    <w:rsid w:val="00D4498B"/>
    <w:rsid w:val="00D44F22"/>
    <w:rsid w:val="00D46C76"/>
    <w:rsid w:val="00D46F9D"/>
    <w:rsid w:val="00D47903"/>
    <w:rsid w:val="00D50327"/>
    <w:rsid w:val="00D549BD"/>
    <w:rsid w:val="00D55EB5"/>
    <w:rsid w:val="00D5630A"/>
    <w:rsid w:val="00D56C2C"/>
    <w:rsid w:val="00D574EF"/>
    <w:rsid w:val="00D575F2"/>
    <w:rsid w:val="00D57984"/>
    <w:rsid w:val="00D57E97"/>
    <w:rsid w:val="00D627C7"/>
    <w:rsid w:val="00D63E7B"/>
    <w:rsid w:val="00D646A3"/>
    <w:rsid w:val="00D64912"/>
    <w:rsid w:val="00D65BE2"/>
    <w:rsid w:val="00D672DA"/>
    <w:rsid w:val="00D673B9"/>
    <w:rsid w:val="00D701EB"/>
    <w:rsid w:val="00D70699"/>
    <w:rsid w:val="00D72474"/>
    <w:rsid w:val="00D72F92"/>
    <w:rsid w:val="00D7495F"/>
    <w:rsid w:val="00D7497D"/>
    <w:rsid w:val="00D74E6E"/>
    <w:rsid w:val="00D75217"/>
    <w:rsid w:val="00D7595C"/>
    <w:rsid w:val="00D75FF0"/>
    <w:rsid w:val="00D764C4"/>
    <w:rsid w:val="00D76C56"/>
    <w:rsid w:val="00D76D5C"/>
    <w:rsid w:val="00D7701D"/>
    <w:rsid w:val="00D77C57"/>
    <w:rsid w:val="00D8081A"/>
    <w:rsid w:val="00D81364"/>
    <w:rsid w:val="00D8166F"/>
    <w:rsid w:val="00D81933"/>
    <w:rsid w:val="00D84193"/>
    <w:rsid w:val="00D856B8"/>
    <w:rsid w:val="00D87502"/>
    <w:rsid w:val="00D9014E"/>
    <w:rsid w:val="00D9218A"/>
    <w:rsid w:val="00D923EA"/>
    <w:rsid w:val="00D935C0"/>
    <w:rsid w:val="00D93A8C"/>
    <w:rsid w:val="00D93D80"/>
    <w:rsid w:val="00D93E6E"/>
    <w:rsid w:val="00D947EB"/>
    <w:rsid w:val="00D95AF1"/>
    <w:rsid w:val="00D962E9"/>
    <w:rsid w:val="00D96EF1"/>
    <w:rsid w:val="00D97013"/>
    <w:rsid w:val="00D97B53"/>
    <w:rsid w:val="00DA0932"/>
    <w:rsid w:val="00DA0FE8"/>
    <w:rsid w:val="00DA3CCF"/>
    <w:rsid w:val="00DA43B5"/>
    <w:rsid w:val="00DA4ED6"/>
    <w:rsid w:val="00DA4EFA"/>
    <w:rsid w:val="00DA5892"/>
    <w:rsid w:val="00DA6480"/>
    <w:rsid w:val="00DA6640"/>
    <w:rsid w:val="00DB0217"/>
    <w:rsid w:val="00DB055C"/>
    <w:rsid w:val="00DB5783"/>
    <w:rsid w:val="00DB7C67"/>
    <w:rsid w:val="00DC135B"/>
    <w:rsid w:val="00DC1A6A"/>
    <w:rsid w:val="00DC2F02"/>
    <w:rsid w:val="00DC34BD"/>
    <w:rsid w:val="00DC4003"/>
    <w:rsid w:val="00DC57B2"/>
    <w:rsid w:val="00DC6158"/>
    <w:rsid w:val="00DC6763"/>
    <w:rsid w:val="00DC750B"/>
    <w:rsid w:val="00DD04B9"/>
    <w:rsid w:val="00DD3490"/>
    <w:rsid w:val="00DD47E6"/>
    <w:rsid w:val="00DD6470"/>
    <w:rsid w:val="00DD6BF9"/>
    <w:rsid w:val="00DD6F6A"/>
    <w:rsid w:val="00DD7B56"/>
    <w:rsid w:val="00DE0333"/>
    <w:rsid w:val="00DE170B"/>
    <w:rsid w:val="00DE18CF"/>
    <w:rsid w:val="00DE3088"/>
    <w:rsid w:val="00DE34E8"/>
    <w:rsid w:val="00DE472C"/>
    <w:rsid w:val="00DE4930"/>
    <w:rsid w:val="00DE5B8E"/>
    <w:rsid w:val="00DE65E7"/>
    <w:rsid w:val="00DE7734"/>
    <w:rsid w:val="00DF06C2"/>
    <w:rsid w:val="00DF0812"/>
    <w:rsid w:val="00DF1859"/>
    <w:rsid w:val="00DF26B6"/>
    <w:rsid w:val="00DF432D"/>
    <w:rsid w:val="00DF4EA7"/>
    <w:rsid w:val="00DF714B"/>
    <w:rsid w:val="00DF79A1"/>
    <w:rsid w:val="00DF79C2"/>
    <w:rsid w:val="00DF7CC4"/>
    <w:rsid w:val="00E000B4"/>
    <w:rsid w:val="00E00D4D"/>
    <w:rsid w:val="00E01856"/>
    <w:rsid w:val="00E0418B"/>
    <w:rsid w:val="00E0442B"/>
    <w:rsid w:val="00E044BB"/>
    <w:rsid w:val="00E04F0B"/>
    <w:rsid w:val="00E06682"/>
    <w:rsid w:val="00E0677B"/>
    <w:rsid w:val="00E07313"/>
    <w:rsid w:val="00E1049E"/>
    <w:rsid w:val="00E109AA"/>
    <w:rsid w:val="00E11786"/>
    <w:rsid w:val="00E1273D"/>
    <w:rsid w:val="00E12AB7"/>
    <w:rsid w:val="00E143E1"/>
    <w:rsid w:val="00E15631"/>
    <w:rsid w:val="00E15CA2"/>
    <w:rsid w:val="00E15D71"/>
    <w:rsid w:val="00E1786D"/>
    <w:rsid w:val="00E20E21"/>
    <w:rsid w:val="00E20E25"/>
    <w:rsid w:val="00E22532"/>
    <w:rsid w:val="00E228AA"/>
    <w:rsid w:val="00E23443"/>
    <w:rsid w:val="00E23447"/>
    <w:rsid w:val="00E2394D"/>
    <w:rsid w:val="00E2563E"/>
    <w:rsid w:val="00E26AC5"/>
    <w:rsid w:val="00E26B18"/>
    <w:rsid w:val="00E27F28"/>
    <w:rsid w:val="00E309AA"/>
    <w:rsid w:val="00E30F3B"/>
    <w:rsid w:val="00E317EC"/>
    <w:rsid w:val="00E31D31"/>
    <w:rsid w:val="00E31D7E"/>
    <w:rsid w:val="00E32302"/>
    <w:rsid w:val="00E331B6"/>
    <w:rsid w:val="00E336EC"/>
    <w:rsid w:val="00E342BD"/>
    <w:rsid w:val="00E3444B"/>
    <w:rsid w:val="00E364BC"/>
    <w:rsid w:val="00E36633"/>
    <w:rsid w:val="00E4075B"/>
    <w:rsid w:val="00E41FB3"/>
    <w:rsid w:val="00E42961"/>
    <w:rsid w:val="00E45411"/>
    <w:rsid w:val="00E465B4"/>
    <w:rsid w:val="00E46F24"/>
    <w:rsid w:val="00E470A4"/>
    <w:rsid w:val="00E514FD"/>
    <w:rsid w:val="00E5188D"/>
    <w:rsid w:val="00E52D9D"/>
    <w:rsid w:val="00E53161"/>
    <w:rsid w:val="00E53D4A"/>
    <w:rsid w:val="00E540DE"/>
    <w:rsid w:val="00E548D8"/>
    <w:rsid w:val="00E54925"/>
    <w:rsid w:val="00E55BB7"/>
    <w:rsid w:val="00E60E62"/>
    <w:rsid w:val="00E611AE"/>
    <w:rsid w:val="00E61765"/>
    <w:rsid w:val="00E61780"/>
    <w:rsid w:val="00E619DD"/>
    <w:rsid w:val="00E635FC"/>
    <w:rsid w:val="00E6362C"/>
    <w:rsid w:val="00E637ED"/>
    <w:rsid w:val="00E63E90"/>
    <w:rsid w:val="00E64AEA"/>
    <w:rsid w:val="00E6516C"/>
    <w:rsid w:val="00E65DD2"/>
    <w:rsid w:val="00E663B3"/>
    <w:rsid w:val="00E70EC0"/>
    <w:rsid w:val="00E73191"/>
    <w:rsid w:val="00E737C5"/>
    <w:rsid w:val="00E74BE7"/>
    <w:rsid w:val="00E74C80"/>
    <w:rsid w:val="00E75514"/>
    <w:rsid w:val="00E76764"/>
    <w:rsid w:val="00E777F5"/>
    <w:rsid w:val="00E848A1"/>
    <w:rsid w:val="00E85130"/>
    <w:rsid w:val="00E851FB"/>
    <w:rsid w:val="00E85D11"/>
    <w:rsid w:val="00E867B7"/>
    <w:rsid w:val="00E87F58"/>
    <w:rsid w:val="00E92672"/>
    <w:rsid w:val="00E94868"/>
    <w:rsid w:val="00E960F9"/>
    <w:rsid w:val="00E9664E"/>
    <w:rsid w:val="00E9694C"/>
    <w:rsid w:val="00E96CA3"/>
    <w:rsid w:val="00EA07F2"/>
    <w:rsid w:val="00EA0EB9"/>
    <w:rsid w:val="00EA0F6B"/>
    <w:rsid w:val="00EA3570"/>
    <w:rsid w:val="00EA4920"/>
    <w:rsid w:val="00EA4A63"/>
    <w:rsid w:val="00EA4D1B"/>
    <w:rsid w:val="00EA54B3"/>
    <w:rsid w:val="00EA5A2D"/>
    <w:rsid w:val="00EA61AB"/>
    <w:rsid w:val="00EA7FCA"/>
    <w:rsid w:val="00EB16E5"/>
    <w:rsid w:val="00EB1E11"/>
    <w:rsid w:val="00EB236B"/>
    <w:rsid w:val="00EB2D32"/>
    <w:rsid w:val="00EB456B"/>
    <w:rsid w:val="00EB5A33"/>
    <w:rsid w:val="00EB671F"/>
    <w:rsid w:val="00EB6EB9"/>
    <w:rsid w:val="00EB7CAB"/>
    <w:rsid w:val="00EC06F5"/>
    <w:rsid w:val="00EC1B8A"/>
    <w:rsid w:val="00EC1C4B"/>
    <w:rsid w:val="00EC2764"/>
    <w:rsid w:val="00EC29F6"/>
    <w:rsid w:val="00EC48D2"/>
    <w:rsid w:val="00EC4DC7"/>
    <w:rsid w:val="00EC57BE"/>
    <w:rsid w:val="00EC5B52"/>
    <w:rsid w:val="00ED138C"/>
    <w:rsid w:val="00ED159C"/>
    <w:rsid w:val="00ED2415"/>
    <w:rsid w:val="00ED335A"/>
    <w:rsid w:val="00ED408A"/>
    <w:rsid w:val="00ED4D8F"/>
    <w:rsid w:val="00ED594A"/>
    <w:rsid w:val="00ED6167"/>
    <w:rsid w:val="00ED64B8"/>
    <w:rsid w:val="00EE05EF"/>
    <w:rsid w:val="00EE252B"/>
    <w:rsid w:val="00EE269E"/>
    <w:rsid w:val="00EE2A78"/>
    <w:rsid w:val="00EE3572"/>
    <w:rsid w:val="00EE3DC9"/>
    <w:rsid w:val="00EE5460"/>
    <w:rsid w:val="00EE5864"/>
    <w:rsid w:val="00EE6418"/>
    <w:rsid w:val="00EE730C"/>
    <w:rsid w:val="00EF020B"/>
    <w:rsid w:val="00EF05B9"/>
    <w:rsid w:val="00EF4825"/>
    <w:rsid w:val="00EF52E2"/>
    <w:rsid w:val="00EF5E45"/>
    <w:rsid w:val="00EF5F91"/>
    <w:rsid w:val="00EF6C4C"/>
    <w:rsid w:val="00EF7A82"/>
    <w:rsid w:val="00F00004"/>
    <w:rsid w:val="00F00B53"/>
    <w:rsid w:val="00F01D0E"/>
    <w:rsid w:val="00F02A72"/>
    <w:rsid w:val="00F035ED"/>
    <w:rsid w:val="00F05539"/>
    <w:rsid w:val="00F05FD0"/>
    <w:rsid w:val="00F07DB3"/>
    <w:rsid w:val="00F100ED"/>
    <w:rsid w:val="00F10218"/>
    <w:rsid w:val="00F10E00"/>
    <w:rsid w:val="00F12D9D"/>
    <w:rsid w:val="00F13A4C"/>
    <w:rsid w:val="00F1407A"/>
    <w:rsid w:val="00F16932"/>
    <w:rsid w:val="00F17598"/>
    <w:rsid w:val="00F20A6E"/>
    <w:rsid w:val="00F21DF6"/>
    <w:rsid w:val="00F2291C"/>
    <w:rsid w:val="00F22B08"/>
    <w:rsid w:val="00F230C6"/>
    <w:rsid w:val="00F24945"/>
    <w:rsid w:val="00F25E5D"/>
    <w:rsid w:val="00F274EE"/>
    <w:rsid w:val="00F27E8B"/>
    <w:rsid w:val="00F30EB2"/>
    <w:rsid w:val="00F324CE"/>
    <w:rsid w:val="00F32A40"/>
    <w:rsid w:val="00F33243"/>
    <w:rsid w:val="00F335AB"/>
    <w:rsid w:val="00F37230"/>
    <w:rsid w:val="00F40319"/>
    <w:rsid w:val="00F42781"/>
    <w:rsid w:val="00F42F35"/>
    <w:rsid w:val="00F4415B"/>
    <w:rsid w:val="00F444B0"/>
    <w:rsid w:val="00F4481B"/>
    <w:rsid w:val="00F44C6F"/>
    <w:rsid w:val="00F47650"/>
    <w:rsid w:val="00F546B1"/>
    <w:rsid w:val="00F55456"/>
    <w:rsid w:val="00F56093"/>
    <w:rsid w:val="00F571ED"/>
    <w:rsid w:val="00F576EE"/>
    <w:rsid w:val="00F60810"/>
    <w:rsid w:val="00F60E3F"/>
    <w:rsid w:val="00F60E77"/>
    <w:rsid w:val="00F617A8"/>
    <w:rsid w:val="00F62ADF"/>
    <w:rsid w:val="00F62D74"/>
    <w:rsid w:val="00F63040"/>
    <w:rsid w:val="00F642DA"/>
    <w:rsid w:val="00F64B1F"/>
    <w:rsid w:val="00F665D1"/>
    <w:rsid w:val="00F6695C"/>
    <w:rsid w:val="00F67A23"/>
    <w:rsid w:val="00F70513"/>
    <w:rsid w:val="00F71634"/>
    <w:rsid w:val="00F71FCA"/>
    <w:rsid w:val="00F72DA8"/>
    <w:rsid w:val="00F731B2"/>
    <w:rsid w:val="00F760C1"/>
    <w:rsid w:val="00F76A24"/>
    <w:rsid w:val="00F77F23"/>
    <w:rsid w:val="00F77F41"/>
    <w:rsid w:val="00F8138F"/>
    <w:rsid w:val="00F8193E"/>
    <w:rsid w:val="00F8423C"/>
    <w:rsid w:val="00F8681F"/>
    <w:rsid w:val="00F875B0"/>
    <w:rsid w:val="00F90905"/>
    <w:rsid w:val="00F90975"/>
    <w:rsid w:val="00F92246"/>
    <w:rsid w:val="00F928F7"/>
    <w:rsid w:val="00F93EA8"/>
    <w:rsid w:val="00F94C02"/>
    <w:rsid w:val="00F95581"/>
    <w:rsid w:val="00F95DF4"/>
    <w:rsid w:val="00F963FC"/>
    <w:rsid w:val="00F96B87"/>
    <w:rsid w:val="00F97668"/>
    <w:rsid w:val="00F97696"/>
    <w:rsid w:val="00FA0BE1"/>
    <w:rsid w:val="00FA1295"/>
    <w:rsid w:val="00FA1444"/>
    <w:rsid w:val="00FA19FD"/>
    <w:rsid w:val="00FA2051"/>
    <w:rsid w:val="00FA28B9"/>
    <w:rsid w:val="00FA3CEF"/>
    <w:rsid w:val="00FA4B0E"/>
    <w:rsid w:val="00FA4D03"/>
    <w:rsid w:val="00FA4FDB"/>
    <w:rsid w:val="00FA6FD8"/>
    <w:rsid w:val="00FB00FA"/>
    <w:rsid w:val="00FB0A45"/>
    <w:rsid w:val="00FB1636"/>
    <w:rsid w:val="00FB2014"/>
    <w:rsid w:val="00FB2E04"/>
    <w:rsid w:val="00FB5876"/>
    <w:rsid w:val="00FB649C"/>
    <w:rsid w:val="00FC33BD"/>
    <w:rsid w:val="00FC4C18"/>
    <w:rsid w:val="00FC5539"/>
    <w:rsid w:val="00FC6669"/>
    <w:rsid w:val="00FC6FF6"/>
    <w:rsid w:val="00FD08A4"/>
    <w:rsid w:val="00FD1CBF"/>
    <w:rsid w:val="00FD2497"/>
    <w:rsid w:val="00FD3993"/>
    <w:rsid w:val="00FD3D47"/>
    <w:rsid w:val="00FD7417"/>
    <w:rsid w:val="00FD75D5"/>
    <w:rsid w:val="00FE04C3"/>
    <w:rsid w:val="00FE0CBB"/>
    <w:rsid w:val="00FE14A0"/>
    <w:rsid w:val="00FE1D67"/>
    <w:rsid w:val="00FE203D"/>
    <w:rsid w:val="00FE2C81"/>
    <w:rsid w:val="00FE4781"/>
    <w:rsid w:val="00FE6104"/>
    <w:rsid w:val="00FE62CD"/>
    <w:rsid w:val="00FE6EE2"/>
    <w:rsid w:val="00FE76CF"/>
    <w:rsid w:val="00FF0203"/>
    <w:rsid w:val="00FF029C"/>
    <w:rsid w:val="00FF0A1C"/>
    <w:rsid w:val="00FF165A"/>
    <w:rsid w:val="00FF1890"/>
    <w:rsid w:val="00FF23A1"/>
    <w:rsid w:val="00FF3747"/>
    <w:rsid w:val="00FF6C35"/>
    <w:rsid w:val="00FF7BF8"/>
    <w:rsid w:val="1CDA6690"/>
    <w:rsid w:val="20B83496"/>
    <w:rsid w:val="3CFEE5F3"/>
    <w:rsid w:val="5F76E19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293F7D62"/>
  <w15:chartTrackingRefBased/>
  <w15:docId w15:val="{0CBB2C2F-ED81-409F-B3E2-F56797363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spacing w:after="180"/>
      <w:textAlignment w:val="baseline"/>
    </w:pPr>
    <w:rPr>
      <w:rFonts w:eastAsia="Malgun Gothic"/>
      <w:color w:val="000000"/>
      <w:lang w:val="en-GB" w:eastAsia="ja-JP"/>
    </w:rPr>
  </w:style>
  <w:style w:type="paragraph" w:styleId="Heading1">
    <w:name w:val="heading 1"/>
    <w:next w:val="Normal"/>
    <w:link w:val="Heading1Char"/>
    <w:uiPriority w:val="9"/>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eastAsia="Malgun Gothic" w:hAnsi="Arial" w:cs="Arial"/>
      <w:sz w:val="36"/>
      <w:lang w:val="en-GB" w:eastAsia="ja-JP"/>
    </w:rPr>
  </w:style>
  <w:style w:type="paragraph" w:styleId="Heading2">
    <w:name w:val="heading 2"/>
    <w:basedOn w:val="Heading1"/>
    <w:next w:val="Normal"/>
    <w:qFormat/>
    <w:pPr>
      <w:numPr>
        <w:ilvl w:val="1"/>
      </w:numPr>
      <w:pBdr>
        <w:top w:val="none" w:sz="0" w:space="0" w:color="000000"/>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rPr>
      <w:b w:val="0"/>
      <w:sz w:val="20"/>
    </w:rPr>
  </w:style>
  <w:style w:type="paragraph" w:styleId="Heading7">
    <w:name w:val="heading 7"/>
    <w:basedOn w:val="H6"/>
    <w:next w:val="Normal"/>
    <w:qFormat/>
    <w:pPr>
      <w:numPr>
        <w:ilvl w:val="6"/>
        <w:numId w:val="1"/>
      </w:numPr>
      <w:outlineLvl w:val="6"/>
    </w:pPr>
    <w:rPr>
      <w:b w:val="0"/>
      <w:sz w:val="20"/>
    </w:rPr>
  </w:style>
  <w:style w:type="paragraph" w:styleId="Heading8">
    <w:name w:val="heading 8"/>
    <w:basedOn w:val="Heading1"/>
    <w:next w:val="Normal"/>
    <w:qFormat/>
    <w:pPr>
      <w:numPr>
        <w:ilvl w:val="7"/>
      </w:numPr>
      <w:ind w:left="0" w:firstLine="0"/>
      <w:outlineLvl w:val="7"/>
    </w:pPr>
  </w:style>
  <w:style w:type="paragraph" w:styleId="Heading9">
    <w:name w:val="heading 9"/>
    <w:basedOn w:val="Heading8"/>
    <w:next w:val="Normal"/>
    <w:qFormat/>
    <w:pPr>
      <w:numPr>
        <w:ilvl w:val="8"/>
      </w:num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hint="default"/>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rPr>
      <w:rFonts w:ascii="Symbol" w:hAnsi="Symbol" w:cs="Symbol" w:hint="default"/>
    </w:rPr>
  </w:style>
  <w:style w:type="character" w:customStyle="1" w:styleId="WW8Num4z0">
    <w:name w:val="WW8Num4z0"/>
    <w:rPr>
      <w:rFonts w:ascii="Times New Roman" w:eastAsia="Malgun Gothic" w:hAnsi="Times New Roman" w:cs="Times New Roman"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0">
    <w:name w:val="WW8Num5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0">
    <w:name w:val="WW8Num7z0"/>
    <w:rPr>
      <w:rFonts w:ascii="Times New Roman" w:eastAsia="Malgun Gothic" w:hAnsi="Times New Roman" w:cs="Times New Roman"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0">
    <w:name w:val="WW8Num8z0"/>
    <w:rPr>
      <w:rFonts w:ascii="Wingdings" w:hAnsi="Wingdings" w:cs="Wingdings" w:hint="default"/>
    </w:rPr>
  </w:style>
  <w:style w:type="character" w:customStyle="1" w:styleId="WW8Num9z0">
    <w:name w:val="WW8Num9z0"/>
    <w:rPr>
      <w:rFonts w:ascii="Times New Roman" w:eastAsia="Malgun Gothic"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Times New Roman" w:eastAsia="Malgun Gothic" w:hAnsi="Times New Roman" w:cs="Times New Roman"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ascii="Times New Roman" w:eastAsia="Malgun Gothic"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hint="default"/>
    </w:rPr>
  </w:style>
  <w:style w:type="character" w:customStyle="1" w:styleId="WW8Num13z0">
    <w:name w:val="WW8Num13z0"/>
    <w:rPr>
      <w:rFonts w:ascii="Times New Roman" w:eastAsia="Malgun Gothic"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hint="default"/>
    </w:rPr>
  </w:style>
  <w:style w:type="character" w:customStyle="1" w:styleId="WW8Num15z0">
    <w:name w:val="WW8Num15z0"/>
    <w:rPr>
      <w:rFonts w:ascii="Times New Roman" w:eastAsia="Malgun Gothic" w:hAnsi="Times New Roman" w:cs="Times New Roman" w:hint="default"/>
    </w:rPr>
  </w:style>
  <w:style w:type="character" w:customStyle="1" w:styleId="WW8Num15z1">
    <w:name w:val="WW8Num15z1"/>
    <w:rPr>
      <w:rFonts w:ascii="Wingdings" w:hAnsi="Wingdings" w:cs="Wingdings" w:hint="default"/>
    </w:rPr>
  </w:style>
  <w:style w:type="character" w:customStyle="1" w:styleId="WW8Num16z0">
    <w:name w:val="WW8Num16z0"/>
    <w:rPr>
      <w:rFonts w:hint="default"/>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Times New Roman" w:eastAsia="SimSu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Times New Roman" w:eastAsia="SimSun" w:hAnsi="Times New Roman" w:cs="Times New Roman" w:hint="default"/>
    </w:rPr>
  </w:style>
  <w:style w:type="character" w:customStyle="1" w:styleId="WW8Num20z1">
    <w:name w:val="WW8Num20z1"/>
    <w:rPr>
      <w:rFonts w:ascii="Times New Roman" w:eastAsia="Malgun Gothic" w:hAnsi="Times New Roman" w:cs="Times New Roman"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Times New Roman" w:eastAsia="Malgun Gothic" w:hAnsi="Times New Roman" w:cs="Times New Roman"/>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SimSun" w:hAnsi="Times New Roman" w:cs="Times New Roman"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Times New Roman" w:eastAsia="Malgun Gothic" w:hAnsi="Times New Roman" w:cs="Times New Roman" w:hint="default"/>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Symbol" w:hAnsi="Symbol" w:cs="Symbol"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9z0">
    <w:name w:val="WW8Num29z0"/>
    <w:rPr>
      <w:rFonts w:ascii="Symbol" w:hAnsi="Symbol" w:cs="Symbol"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Symbol" w:hAnsi="Symbol" w:cs="Symbol"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3z0">
    <w:name w:val="WW8Num33z0"/>
    <w:rPr>
      <w:rFonts w:ascii="Times New Roman" w:eastAsia="Malgun Gothic" w:hAnsi="Times New Roman" w:cs="Times New Roman"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3z3">
    <w:name w:val="WW8Num33z3"/>
    <w:rPr>
      <w:rFonts w:ascii="Symbol" w:hAnsi="Symbol" w:cs="Symbol" w:hint="default"/>
    </w:rPr>
  </w:style>
  <w:style w:type="character" w:customStyle="1" w:styleId="WW8Num34z0">
    <w:name w:val="WW8Num34z0"/>
    <w:rPr>
      <w:rFonts w:hint="default"/>
    </w:rPr>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0">
    <w:name w:val="WW8Num35z0"/>
    <w:rPr>
      <w:rFonts w:ascii="Times New Roman" w:eastAsia="Malgun Gothic" w:hAnsi="Times New Roman" w:cs="Times New Roman"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hint="default"/>
    </w:rPr>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7z0">
    <w:name w:val="WW8Num37z0"/>
    <w:rPr>
      <w:rFonts w:hint="default"/>
    </w:rPr>
  </w:style>
  <w:style w:type="character" w:customStyle="1" w:styleId="WW8Num38z0">
    <w:name w:val="WW8Num38z0"/>
    <w:rPr>
      <w:rFonts w:ascii="Times New Roman" w:eastAsia="Malgun Gothic" w:hAnsi="Times New Roman" w:cs="Times New Roman"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8z3">
    <w:name w:val="WW8Num38z3"/>
    <w:rPr>
      <w:rFonts w:ascii="Symbol" w:hAnsi="Symbol" w:cs="Symbol" w:hint="default"/>
    </w:rPr>
  </w:style>
  <w:style w:type="character" w:customStyle="1" w:styleId="WW8Num39z0">
    <w:name w:val="WW8Num39z0"/>
    <w:rPr>
      <w:rFonts w:hint="default"/>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hint="default"/>
    </w:rPr>
  </w:style>
  <w:style w:type="character" w:customStyle="1" w:styleId="WW8Num41z0">
    <w:name w:val="WW8Num41z0"/>
    <w:rPr>
      <w:rFonts w:ascii="Times New Roman" w:eastAsia="Malgun Gothic" w:hAnsi="Times New Roman" w:cs="Times New Roman" w:hint="default"/>
    </w:rPr>
  </w:style>
  <w:style w:type="character" w:customStyle="1" w:styleId="WW8Num41z1">
    <w:name w:val="WW8Num41z1"/>
    <w:rPr>
      <w:rFonts w:ascii="Courier New" w:hAnsi="Courier New" w:cs="Courier New"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2z0">
    <w:name w:val="WW8Num42z0"/>
    <w:rPr>
      <w:rFonts w:ascii="Times New Roman" w:eastAsia="Malgun Gothic" w:hAnsi="Times New Roman" w:cs="Times New Roman" w:hint="default"/>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rPr>
      <w:rFonts w:hint="default"/>
    </w:rPr>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Symbol" w:hAnsi="Symbol" w:cs="Symbol" w:hint="default"/>
    </w:rPr>
  </w:style>
  <w:style w:type="character" w:customStyle="1" w:styleId="WW8Num44z1">
    <w:name w:val="WW8Num44z1"/>
    <w:rPr>
      <w:rFonts w:ascii="Courier New" w:hAnsi="Courier New" w:cs="Courier New" w:hint="default"/>
    </w:rPr>
  </w:style>
  <w:style w:type="character" w:customStyle="1" w:styleId="WW8Num44z2">
    <w:name w:val="WW8Num44z2"/>
    <w:rPr>
      <w:rFonts w:ascii="Wingdings" w:hAnsi="Wingdings" w:cs="Wingdings" w:hint="default"/>
    </w:rPr>
  </w:style>
  <w:style w:type="character" w:customStyle="1" w:styleId="WW8Num45z0">
    <w:name w:val="WW8Num45z0"/>
    <w:rPr>
      <w:rFonts w:ascii="Symbol" w:hAnsi="Symbol" w:cs="Symbol" w:hint="default"/>
    </w:rPr>
  </w:style>
  <w:style w:type="character" w:customStyle="1" w:styleId="WW8Num45z1">
    <w:name w:val="WW8Num45z1"/>
    <w:rPr>
      <w:rFonts w:ascii="Courier New" w:hAnsi="Courier New" w:cs="Courier New" w:hint="default"/>
    </w:rPr>
  </w:style>
  <w:style w:type="character" w:customStyle="1" w:styleId="WW8Num45z2">
    <w:name w:val="WW8Num45z2"/>
    <w:rPr>
      <w:rFonts w:ascii="Wingdings" w:hAnsi="Wingdings" w:cs="Wingdings" w:hint="default"/>
    </w:rPr>
  </w:style>
  <w:style w:type="character" w:customStyle="1" w:styleId="a">
    <w:name w:val="默认段落字体"/>
  </w:style>
  <w:style w:type="character" w:customStyle="1" w:styleId="ZGSM">
    <w:name w:val="ZGSM"/>
  </w:style>
  <w:style w:type="character" w:customStyle="1" w:styleId="Char">
    <w:name w:val="页眉 Char"/>
    <w:rPr>
      <w:color w:val="000000"/>
      <w:lang w:val="en-GB" w:eastAsia="ja-JP" w:bidi="ar-SA"/>
    </w:rPr>
  </w:style>
  <w:style w:type="character" w:customStyle="1" w:styleId="Char0">
    <w:name w:val="批注框文本 Char"/>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0">
    <w:name w:val="批注引用"/>
    <w:rPr>
      <w:sz w:val="16"/>
      <w:szCs w:val="16"/>
    </w:rPr>
  </w:style>
  <w:style w:type="character" w:customStyle="1" w:styleId="Char1">
    <w:name w:val="批注文字 Char"/>
    <w:rPr>
      <w:color w:val="000000"/>
      <w:lang w:val="en-GB" w:eastAsia="ja-JP"/>
    </w:rPr>
  </w:style>
  <w:style w:type="character" w:customStyle="1" w:styleId="Char2">
    <w:name w:val="批注主题 Char"/>
    <w:rPr>
      <w:b/>
      <w:bCs/>
      <w:color w:val="000000"/>
      <w:lang w:val="en-GB" w:eastAsia="ja-JP"/>
    </w:rPr>
  </w:style>
  <w:style w:type="character" w:customStyle="1" w:styleId="EditorsNoteCharChar">
    <w:name w:val="Editor's Note Char Char"/>
    <w:rPr>
      <w:color w:val="FF0000"/>
      <w:lang w:val="en-GB" w:eastAsia="ja-JP"/>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rPr>
  </w:style>
  <w:style w:type="character" w:customStyle="1" w:styleId="NOChar">
    <w:name w:val="NO Char"/>
    <w:rPr>
      <w:lang w:val="en-GB"/>
    </w:rPr>
  </w:style>
  <w:style w:type="character" w:customStyle="1" w:styleId="THChar">
    <w:name w:val="TH Char"/>
    <w:qFormat/>
    <w:rPr>
      <w:rFonts w:ascii="Arial" w:hAnsi="Arial" w:cs="Arial"/>
      <w:b/>
      <w:color w:val="000000"/>
      <w:lang w:val="en-GB" w:eastAsia="ja-JP"/>
    </w:rPr>
  </w:style>
  <w:style w:type="character" w:customStyle="1" w:styleId="3Char">
    <w:name w:val="标题 3 Char"/>
    <w:rPr>
      <w:rFonts w:ascii="Arial" w:hAnsi="Arial" w:cs="Arial"/>
      <w:sz w:val="28"/>
      <w:lang w:val="en-GB" w:eastAsia="ja-JP"/>
    </w:rPr>
  </w:style>
  <w:style w:type="character" w:customStyle="1" w:styleId="TALChar">
    <w:name w:val="TAL Char"/>
    <w:qFormat/>
    <w:rPr>
      <w:rFonts w:ascii="Arial" w:hAnsi="Arial" w:cs="Arial"/>
      <w:color w:val="000000"/>
      <w:sz w:val="18"/>
      <w:lang w:val="en-GB" w:eastAsia="ja-JP"/>
    </w:rPr>
  </w:style>
  <w:style w:type="character" w:styleId="Hyperlink">
    <w:name w:val="Hyperlink"/>
    <w:rPr>
      <w:color w:val="0000FF"/>
      <w:u w:val="single"/>
    </w:rPr>
  </w:style>
  <w:style w:type="character" w:customStyle="1" w:styleId="B1Char1">
    <w:name w:val="B1 Char1"/>
    <w:rPr>
      <w:rFonts w:ascii="Times New Roman" w:hAnsi="Times New Roman" w:cs="Times New Roman"/>
      <w:lang w:val="en-GB"/>
    </w:rPr>
  </w:style>
  <w:style w:type="character" w:customStyle="1" w:styleId="Doc-text2Char">
    <w:name w:val="Doc-text2 Char"/>
    <w:rPr>
      <w:rFonts w:ascii="Arial" w:eastAsia="MS Mincho" w:hAnsi="Arial" w:cs="Arial"/>
      <w:szCs w:val="24"/>
      <w:lang w:val="en-GB"/>
    </w:rPr>
  </w:style>
  <w:style w:type="character" w:styleId="Emphasis">
    <w:name w:val="Emphasis"/>
    <w:qFormat/>
    <w:rPr>
      <w:i/>
      <w:iCs/>
    </w:rPr>
  </w:style>
  <w:style w:type="character" w:customStyle="1" w:styleId="bodyChar">
    <w:name w:val="body Char"/>
    <w:rPr>
      <w:rFonts w:ascii="Bookman Old Style" w:hAnsi="Bookman Old Style" w:cs="Bookman Old Style"/>
    </w:rPr>
  </w:style>
  <w:style w:type="character" w:customStyle="1" w:styleId="Char3">
    <w:name w:val="引用 Char"/>
    <w:rPr>
      <w:rFonts w:ascii="Bookman Old Style" w:hAnsi="Bookman Old Style" w:cs="Bookman Old Style"/>
      <w:i/>
      <w:iCs/>
      <w:color w:val="000000"/>
    </w:rPr>
  </w:style>
  <w:style w:type="character" w:customStyle="1" w:styleId="9Char">
    <w:name w:val="标题 9 Char"/>
    <w:rPr>
      <w:rFonts w:ascii="Arial" w:hAnsi="Arial" w:cs="Arial"/>
      <w:sz w:val="36"/>
      <w:lang w:eastAsia="ja-JP"/>
    </w:rPr>
  </w:style>
  <w:style w:type="character" w:customStyle="1" w:styleId="2Char">
    <w:name w:val="标题 2 Char"/>
    <w:rPr>
      <w:rFonts w:ascii="Arial" w:hAnsi="Arial" w:cs="Arial"/>
      <w:sz w:val="32"/>
      <w:lang w:val="en-GB" w:eastAsia="ja-JP"/>
    </w:rPr>
  </w:style>
  <w:style w:type="character" w:customStyle="1" w:styleId="1Char">
    <w:name w:val="标题 1 Char"/>
    <w:rPr>
      <w:rFonts w:ascii="Arial" w:hAnsi="Arial" w:cs="Arial"/>
      <w:sz w:val="36"/>
      <w:lang w:val="en-GB" w:eastAsia="ja-JP" w:bidi="ar-SA"/>
    </w:rPr>
  </w:style>
  <w:style w:type="character" w:customStyle="1" w:styleId="B2Char">
    <w:name w:val="B2 Char"/>
    <w:rPr>
      <w:color w:val="000000"/>
      <w:lang w:eastAsia="ja-JP"/>
    </w:rPr>
  </w:style>
  <w:style w:type="character" w:customStyle="1" w:styleId="TFChar">
    <w:name w:val="TF Char"/>
    <w:qFormat/>
    <w:rPr>
      <w:rFonts w:ascii="Arial" w:hAnsi="Arial" w:cs="Arial"/>
      <w:b/>
      <w:color w:val="000000"/>
      <w:lang w:eastAsia="ja-JP"/>
    </w:rPr>
  </w:style>
  <w:style w:type="character" w:customStyle="1" w:styleId="TAHCar">
    <w:name w:val="TAH Car"/>
    <w:qFormat/>
    <w:rPr>
      <w:rFonts w:ascii="Arial" w:hAnsi="Arial" w:cs="Arial"/>
      <w:b/>
      <w:color w:val="000000"/>
      <w:sz w:val="18"/>
      <w:lang w:val="en-GB" w:eastAsia="ja-JP"/>
    </w:rPr>
  </w:style>
  <w:style w:type="character" w:styleId="FollowedHyperlink">
    <w:name w:val="FollowedHyperlink"/>
    <w:rPr>
      <w:color w:val="954F72"/>
      <w:u w:val="single"/>
    </w:rPr>
  </w:style>
  <w:style w:type="character" w:customStyle="1" w:styleId="4Char">
    <w:name w:val="标题 4 Char"/>
    <w:rPr>
      <w:rFonts w:ascii="Arial" w:hAnsi="Arial" w:cs="Arial"/>
      <w:sz w:val="24"/>
      <w:lang w:val="en-GB" w:eastAsia="ja-JP"/>
    </w:rPr>
  </w:style>
  <w:style w:type="character" w:customStyle="1" w:styleId="TANChar">
    <w:name w:val="TAN Char"/>
    <w:rPr>
      <w:rFonts w:ascii="Arial" w:hAnsi="Arial" w:cs="Arial"/>
      <w:color w:val="000000"/>
      <w:sz w:val="18"/>
      <w:lang w:val="en-GB" w:eastAsia="ja-JP"/>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paragraph" w:customStyle="1" w:styleId="Heading">
    <w:name w:val="Heading"/>
    <w:basedOn w:val="Normal"/>
    <w:next w:val="BodyTex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pPr>
      <w:suppressLineNumbers/>
    </w:pPr>
  </w:style>
  <w:style w:type="paragraph" w:customStyle="1" w:styleId="H6">
    <w:name w:val="H6"/>
    <w:basedOn w:val="Heading5"/>
    <w:next w:val="Normal"/>
    <w:pPr>
      <w:numPr>
        <w:ilvl w:val="0"/>
        <w:numId w:val="0"/>
      </w:numPr>
      <w:ind w:left="1985" w:hanging="1985"/>
      <w:outlineLvl w:val="9"/>
    </w:pPr>
    <w:rPr>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eastAsia="Malgun Gothic" w:hAnsi="Arial" w:cs="Arial"/>
      <w:sz w:val="40"/>
      <w:lang w:val="en-GB" w:eastAsia="en-US"/>
    </w:rPr>
  </w:style>
  <w:style w:type="paragraph" w:customStyle="1" w:styleId="ZB">
    <w:name w:val="ZB"/>
    <w:pPr>
      <w:widowControl w:val="0"/>
      <w:suppressAutoHyphens/>
      <w:overflowPunct w:val="0"/>
      <w:autoSpaceDE w:val="0"/>
      <w:ind w:right="28"/>
      <w:jc w:val="right"/>
      <w:textAlignment w:val="baseline"/>
    </w:pPr>
    <w:rPr>
      <w:rFonts w:ascii="Arial" w:eastAsia="Malgun Gothic" w:hAnsi="Arial" w:cs="Arial"/>
      <w:i/>
      <w:lang w:val="en-GB" w:eastAsia="en-US"/>
    </w:rPr>
  </w:style>
  <w:style w:type="paragraph" w:customStyle="1" w:styleId="ZC">
    <w:name w:val="ZC"/>
    <w:pPr>
      <w:suppressAutoHyphens/>
      <w:overflowPunct w:val="0"/>
      <w:autoSpaceDE w:val="0"/>
      <w:spacing w:line="360" w:lineRule="atLeast"/>
      <w:jc w:val="center"/>
      <w:textAlignment w:val="baseline"/>
    </w:pPr>
    <w:rPr>
      <w:rFonts w:ascii="Arial" w:eastAsia="Malgun Gothic" w:hAnsi="Arial" w:cs="Arial"/>
      <w:lang w:val="en-GB" w:eastAsia="zh-CN"/>
    </w:rPr>
  </w:style>
  <w:style w:type="paragraph" w:customStyle="1" w:styleId="ZK">
    <w:name w:val="ZK"/>
    <w:pPr>
      <w:suppressAutoHyphens/>
      <w:overflowPunct w:val="0"/>
      <w:autoSpaceDE w:val="0"/>
      <w:spacing w:after="240" w:line="240" w:lineRule="atLeast"/>
      <w:ind w:left="1191" w:right="113" w:hanging="1191"/>
      <w:textAlignment w:val="baseline"/>
    </w:pPr>
    <w:rPr>
      <w:rFonts w:ascii="Arial" w:eastAsia="Malgun Gothic" w:hAnsi="Arial" w:cs="Arial"/>
      <w:lang w:val="en-GB" w:eastAsia="zh-CN"/>
    </w:rPr>
  </w:style>
  <w:style w:type="paragraph" w:customStyle="1" w:styleId="ZT">
    <w:name w:val="ZT"/>
    <w:pPr>
      <w:widowControl w:val="0"/>
      <w:suppressAutoHyphens/>
      <w:overflowPunct w:val="0"/>
      <w:autoSpaceDE w:val="0"/>
      <w:spacing w:line="240" w:lineRule="atLeast"/>
      <w:jc w:val="right"/>
      <w:textAlignment w:val="baseline"/>
    </w:pPr>
    <w:rPr>
      <w:rFonts w:ascii="Arial" w:eastAsia="Malgun Gothic" w:hAnsi="Arial" w:cs="Arial"/>
      <w:b/>
      <w:sz w:val="34"/>
      <w:lang w:val="en-GB" w:eastAsia="ja-JP"/>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eastAsia="Malgun Gothic" w:hAnsi="Arial" w:cs="Arial"/>
      <w:lang w:val="en-GB" w:eastAsia="en-US"/>
    </w:rPr>
  </w:style>
  <w:style w:type="paragraph" w:styleId="TOC1">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Malgun Gothic"/>
      <w:sz w:val="22"/>
      <w:lang w:val="en-GB" w:eastAsia="en-US"/>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TT">
    <w:name w:val="TT"/>
    <w:basedOn w:val="Heading1"/>
    <w:next w:val="Normal"/>
    <w:pPr>
      <w:numPr>
        <w:numId w:val="0"/>
      </w:numPr>
      <w:ind w:left="1134" w:hanging="1134"/>
      <w:outlineLvl w:val="9"/>
    </w:pPr>
  </w:style>
  <w:style w:type="paragraph" w:customStyle="1" w:styleId="TAL">
    <w:name w:val="TAL"/>
    <w:basedOn w:val="Normal"/>
    <w:qFormat/>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pPr>
    <w:rPr>
      <w:rFonts w:eastAsia="Times New Roman"/>
    </w:rPr>
  </w:style>
  <w:style w:type="paragraph" w:customStyle="1" w:styleId="NO">
    <w:name w:val="NO"/>
    <w:basedOn w:val="Normal"/>
    <w:pPr>
      <w:keepLines/>
      <w:ind w:left="1135" w:hanging="851"/>
    </w:pPr>
  </w:style>
  <w:style w:type="paragraph" w:customStyle="1" w:styleId="HO">
    <w:name w:val="HO"/>
    <w:basedOn w:val="Normal"/>
    <w:pPr>
      <w:jc w:val="right"/>
    </w:pPr>
    <w:rPr>
      <w:rFonts w:eastAsia="Times New Roman"/>
      <w:b/>
    </w:rPr>
  </w:style>
  <w:style w:type="paragraph" w:customStyle="1" w:styleId="HE">
    <w:name w:val="HE"/>
    <w:basedOn w:val="Normal"/>
    <w:rPr>
      <w:rFonts w:eastAsia="Times New Roman"/>
      <w:b/>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suppressAutoHyphens/>
      <w:overflowPunct w:val="0"/>
      <w:autoSpaceDE w:val="0"/>
      <w:spacing w:line="180" w:lineRule="exact"/>
      <w:textAlignment w:val="baseline"/>
    </w:pPr>
    <w:rPr>
      <w:rFonts w:ascii="Courier New" w:eastAsia="Malgun Gothic" w:hAnsi="Courier New" w:cs="Courier Ne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rPr>
      <w:lang w:val="x-none"/>
    </w:r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lang w:val="sv-SE" w:eastAsia="sv-SE"/>
    </w:rPr>
  </w:style>
  <w:style w:type="paragraph" w:customStyle="1" w:styleId="TH">
    <w:name w:val="TH"/>
    <w:basedOn w:val="Normal"/>
    <w:qFormat/>
    <w:pPr>
      <w:keepNext/>
      <w:keepLines/>
      <w:spacing w:before="60"/>
      <w:jc w:val="center"/>
    </w:pPr>
    <w:rPr>
      <w:rFonts w:ascii="Arial" w:hAnsi="Arial" w:cs="Arial"/>
      <w:b/>
    </w:rPr>
  </w:style>
  <w:style w:type="paragraph" w:customStyle="1" w:styleId="TF">
    <w:name w:val="TF"/>
    <w:basedOn w:val="TH"/>
    <w:pPr>
      <w:keepNext w:val="0"/>
      <w:spacing w:before="0" w:after="240"/>
    </w:pPr>
    <w:rPr>
      <w:lang w:val="x-non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eastAsia="Malgun Gothic" w:hAnsi="Courier New" w:cs="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widowControl w:val="0"/>
      <w:suppressAutoHyphens/>
      <w:overflowPunct w:val="0"/>
      <w:autoSpaceDE w:val="0"/>
      <w:textAlignment w:val="baseline"/>
    </w:pPr>
    <w:rPr>
      <w:rFonts w:ascii="Arial" w:eastAsia="Malgun Gothic" w:hAnsi="Arial" w:cs="Arial"/>
      <w:sz w:val="32"/>
      <w:lang w:val="en-GB" w:eastAsia="en-US"/>
    </w:rPr>
  </w:style>
  <w:style w:type="paragraph" w:customStyle="1" w:styleId="ZG">
    <w:name w:val="ZG"/>
    <w:pPr>
      <w:widowControl w:val="0"/>
      <w:suppressAutoHyphens/>
      <w:overflowPunct w:val="0"/>
      <w:autoSpaceDE w:val="0"/>
      <w:jc w:val="right"/>
      <w:textAlignment w:val="baseline"/>
    </w:pPr>
    <w:rPr>
      <w:rFonts w:ascii="Arial" w:eastAsia="Malgun Gothic" w:hAnsi="Arial" w:cs="Arial"/>
      <w:lang w:val="en-GB" w:eastAsia="en-US"/>
    </w:rPr>
  </w:style>
  <w:style w:type="paragraph" w:customStyle="1" w:styleId="ZH">
    <w:name w:val="ZH"/>
    <w:pPr>
      <w:widowControl w:val="0"/>
      <w:suppressAutoHyphens/>
      <w:overflowPunct w:val="0"/>
      <w:autoSpaceDE w:val="0"/>
      <w:textAlignment w:val="baseline"/>
    </w:pPr>
    <w:rPr>
      <w:rFonts w:ascii="Arial" w:eastAsia="Malgun Gothic" w:hAnsi="Arial" w:cs="Arial"/>
      <w:lang w:val="en-GB" w:eastAsia="en-US"/>
    </w:rPr>
  </w:style>
  <w:style w:type="paragraph" w:customStyle="1" w:styleId="ZTD">
    <w:name w:val="ZTD"/>
    <w:basedOn w:val="ZB"/>
    <w:rPr>
      <w:i w:val="0"/>
      <w:sz w:val="40"/>
    </w:rPr>
  </w:style>
  <w:style w:type="paragraph" w:customStyle="1" w:styleId="ZV">
    <w:name w:val="ZV"/>
    <w:basedOn w:val="ZU"/>
  </w:style>
  <w:style w:type="paragraph" w:customStyle="1" w:styleId="HeaderandFooter">
    <w:name w:val="Header and Footer"/>
    <w:basedOn w:val="Normal"/>
    <w:pPr>
      <w:suppressLineNumbers/>
      <w:tabs>
        <w:tab w:val="center" w:pos="4986"/>
        <w:tab w:val="right" w:pos="9972"/>
      </w:tabs>
    </w:p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a1">
    <w:name w:val="批注框文本"/>
    <w:basedOn w:val="Normal"/>
    <w:pPr>
      <w:spacing w:after="0"/>
    </w:pPr>
    <w:rPr>
      <w:rFonts w:ascii="Tahoma" w:hAnsi="Tahoma" w:cs="Tahoma"/>
      <w:sz w:val="16"/>
      <w:szCs w:val="16"/>
    </w:rPr>
  </w:style>
  <w:style w:type="paragraph" w:customStyle="1" w:styleId="a2">
    <w:name w:val="批注文字"/>
    <w:basedOn w:val="Normal"/>
  </w:style>
  <w:style w:type="paragraph" w:customStyle="1" w:styleId="a3">
    <w:name w:val="批注主题"/>
    <w:basedOn w:val="a2"/>
    <w:next w:val="a2"/>
    <w:rPr>
      <w:b/>
      <w:bCs/>
    </w:rPr>
  </w:style>
  <w:style w:type="paragraph" w:customStyle="1" w:styleId="a4">
    <w:name w:val="题注"/>
    <w:basedOn w:val="Normal"/>
    <w:next w:val="Normal"/>
    <w:rPr>
      <w:b/>
      <w:bCs/>
    </w:rPr>
  </w:style>
  <w:style w:type="paragraph" w:customStyle="1" w:styleId="a5">
    <w:name w:val="普通(网站)"/>
    <w:basedOn w:val="Normal"/>
    <w:pPr>
      <w:overflowPunct/>
      <w:autoSpaceDE/>
      <w:spacing w:before="100" w:after="100"/>
      <w:textAlignment w:val="auto"/>
    </w:pPr>
    <w:rPr>
      <w:rFonts w:eastAsia="Times New Roman"/>
      <w:sz w:val="24"/>
      <w:szCs w:val="24"/>
      <w:lang w:val="en-US"/>
    </w:rPr>
  </w:style>
  <w:style w:type="paragraph" w:customStyle="1" w:styleId="a6">
    <w:name w:val="列出段落"/>
    <w:basedOn w:val="Normal"/>
    <w:pPr>
      <w:ind w:left="720"/>
    </w:pPr>
  </w:style>
  <w:style w:type="paragraph" w:customStyle="1" w:styleId="a7">
    <w:name w:val="正文缩进"/>
    <w:basedOn w:val="Normal"/>
    <w:pPr>
      <w:ind w:left="720"/>
    </w:pPr>
  </w:style>
  <w:style w:type="paragraph" w:customStyle="1" w:styleId="Doc-text2">
    <w:name w:val="Doc-text2"/>
    <w:basedOn w:val="Normal"/>
    <w:pPr>
      <w:tabs>
        <w:tab w:val="left" w:pos="1622"/>
      </w:tabs>
      <w:overflowPunct/>
      <w:autoSpaceDE/>
      <w:spacing w:after="0"/>
      <w:ind w:left="1622" w:hanging="363"/>
      <w:textAlignment w:val="auto"/>
    </w:pPr>
    <w:rPr>
      <w:rFonts w:ascii="Arial" w:eastAsia="MS Mincho" w:hAnsi="Arial" w:cs="Arial"/>
      <w:szCs w:val="24"/>
    </w:rPr>
  </w:style>
  <w:style w:type="paragraph" w:customStyle="1" w:styleId="body">
    <w:name w:val="body"/>
    <w:basedOn w:val="Normal"/>
    <w:pPr>
      <w:tabs>
        <w:tab w:val="left" w:pos="2160"/>
      </w:tabs>
      <w:overflowPunct/>
      <w:autoSpaceDE/>
      <w:spacing w:after="120"/>
      <w:jc w:val="both"/>
      <w:textAlignment w:val="auto"/>
    </w:pPr>
    <w:rPr>
      <w:rFonts w:ascii="Bookman Old Style" w:hAnsi="Bookman Old Style" w:cs="Bookman Old Style"/>
      <w:lang w:val="x-none"/>
    </w:rPr>
  </w:style>
  <w:style w:type="paragraph" w:customStyle="1" w:styleId="a8">
    <w:name w:val="引用"/>
    <w:basedOn w:val="Normal"/>
    <w:next w:val="Normal"/>
    <w:pPr>
      <w:overflowPunct/>
      <w:autoSpaceDE/>
      <w:spacing w:after="120"/>
      <w:textAlignment w:val="auto"/>
    </w:pPr>
    <w:rPr>
      <w:rFonts w:ascii="Bookman Old Style" w:hAnsi="Bookman Old Style" w:cs="Bookman Old Style"/>
      <w:i/>
      <w:iCs/>
      <w:lang w:val="x-none"/>
    </w:rPr>
  </w:style>
  <w:style w:type="paragraph" w:customStyle="1" w:styleId="dsp-fs4b">
    <w:name w:val="dsp-fs4b"/>
    <w:basedOn w:val="Normal"/>
    <w:pPr>
      <w:overflowPunct/>
      <w:autoSpaceDE/>
      <w:spacing w:before="100" w:after="100"/>
      <w:textAlignment w:val="auto"/>
    </w:pPr>
    <w:rPr>
      <w:rFonts w:eastAsia="Times New Roman"/>
      <w:sz w:val="24"/>
      <w:szCs w:val="24"/>
      <w:lang w:val="en-US"/>
    </w:rPr>
  </w:style>
  <w:style w:type="paragraph" w:customStyle="1" w:styleId="8">
    <w:name w:val="索引 8"/>
    <w:basedOn w:val="Normal"/>
    <w:next w:val="Normal"/>
    <w:pPr>
      <w:ind w:left="1600" w:hanging="200"/>
    </w:pPr>
  </w:style>
  <w:style w:type="paragraph" w:customStyle="1" w:styleId="a9">
    <w:name w:val="修订"/>
    <w:pPr>
      <w:suppressAutoHyphens/>
    </w:pPr>
    <w:rPr>
      <w:rFonts w:eastAsia="Malgun Gothic"/>
      <w:color w:val="000000"/>
      <w:lang w:val="en-GB" w:eastAsia="ja-JP"/>
    </w:rPr>
  </w:style>
  <w:style w:type="paragraph" w:customStyle="1" w:styleId="CRCoverPage">
    <w:name w:val="CR Cover Page"/>
    <w:pPr>
      <w:suppressAutoHyphens/>
      <w:spacing w:after="120"/>
    </w:pPr>
    <w:rPr>
      <w:rFonts w:ascii="Arial" w:hAnsi="Arial" w:cs="Arial"/>
      <w:lang w:val="en-GB" w:eastAsia="zh-CN"/>
    </w:rPr>
  </w:style>
  <w:style w:type="paragraph" w:customStyle="1" w:styleId="TableContents">
    <w:name w:val="Table Contents"/>
    <w:basedOn w:val="Normal"/>
    <w:pPr>
      <w:widowControl w:val="0"/>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Normal"/>
  </w:style>
  <w:style w:type="character" w:customStyle="1" w:styleId="Heading1Char">
    <w:name w:val="Heading 1 Char"/>
    <w:link w:val="Heading1"/>
    <w:uiPriority w:val="9"/>
    <w:rsid w:val="00A3082A"/>
    <w:rPr>
      <w:rFonts w:ascii="Arial" w:eastAsia="Malgun Gothic" w:hAnsi="Arial" w:cs="Arial"/>
      <w:sz w:val="36"/>
      <w:lang w:val="en-GB" w:eastAsia="ja-JP"/>
    </w:rPr>
  </w:style>
  <w:style w:type="paragraph" w:styleId="Bibliography">
    <w:name w:val="Bibliography"/>
    <w:basedOn w:val="Normal"/>
    <w:next w:val="Normal"/>
    <w:uiPriority w:val="37"/>
    <w:unhideWhenUsed/>
    <w:rsid w:val="00A3082A"/>
  </w:style>
  <w:style w:type="paragraph" w:styleId="ListParagraph">
    <w:name w:val="List Paragraph"/>
    <w:basedOn w:val="Normal"/>
    <w:uiPriority w:val="34"/>
    <w:qFormat/>
    <w:rsid w:val="00D9014E"/>
    <w:pPr>
      <w:ind w:left="1304"/>
    </w:pPr>
  </w:style>
  <w:style w:type="character" w:styleId="CommentReference">
    <w:name w:val="annotation reference"/>
    <w:uiPriority w:val="99"/>
    <w:semiHidden/>
    <w:unhideWhenUsed/>
    <w:rsid w:val="001A6E6A"/>
    <w:rPr>
      <w:sz w:val="16"/>
      <w:szCs w:val="16"/>
    </w:rPr>
  </w:style>
  <w:style w:type="paragraph" w:styleId="CommentText">
    <w:name w:val="annotation text"/>
    <w:basedOn w:val="Normal"/>
    <w:link w:val="CommentTextChar"/>
    <w:uiPriority w:val="99"/>
    <w:semiHidden/>
    <w:unhideWhenUsed/>
    <w:rsid w:val="001A6E6A"/>
  </w:style>
  <w:style w:type="character" w:customStyle="1" w:styleId="CommentTextChar">
    <w:name w:val="Comment Text Char"/>
    <w:link w:val="CommentText"/>
    <w:uiPriority w:val="99"/>
    <w:semiHidden/>
    <w:rsid w:val="001A6E6A"/>
    <w:rPr>
      <w:rFonts w:eastAsia="Malgun Gothic"/>
      <w:color w:val="000000"/>
      <w:lang w:val="en-GB" w:eastAsia="ja-JP"/>
    </w:rPr>
  </w:style>
  <w:style w:type="paragraph" w:styleId="CommentSubject">
    <w:name w:val="annotation subject"/>
    <w:basedOn w:val="CommentText"/>
    <w:next w:val="CommentText"/>
    <w:link w:val="CommentSubjectChar"/>
    <w:uiPriority w:val="99"/>
    <w:semiHidden/>
    <w:unhideWhenUsed/>
    <w:rsid w:val="001A6E6A"/>
    <w:rPr>
      <w:b/>
      <w:bCs/>
    </w:rPr>
  </w:style>
  <w:style w:type="character" w:customStyle="1" w:styleId="CommentSubjectChar">
    <w:name w:val="Comment Subject Char"/>
    <w:link w:val="CommentSubject"/>
    <w:uiPriority w:val="99"/>
    <w:semiHidden/>
    <w:rsid w:val="001A6E6A"/>
    <w:rPr>
      <w:rFonts w:eastAsia="Malgun Gothic"/>
      <w:b/>
      <w:bCs/>
      <w:color w:val="000000"/>
      <w:lang w:val="en-GB" w:eastAsia="ja-JP"/>
    </w:rPr>
  </w:style>
  <w:style w:type="character" w:styleId="UnresolvedMention">
    <w:name w:val="Unresolved Mention"/>
    <w:uiPriority w:val="99"/>
    <w:unhideWhenUsed/>
    <w:rsid w:val="00557706"/>
    <w:rPr>
      <w:color w:val="605E5C"/>
      <w:shd w:val="clear" w:color="auto" w:fill="E1DFDD"/>
    </w:rPr>
  </w:style>
  <w:style w:type="character" w:styleId="Mention">
    <w:name w:val="Mention"/>
    <w:uiPriority w:val="99"/>
    <w:unhideWhenUsed/>
    <w:rsid w:val="00101730"/>
    <w:rPr>
      <w:color w:val="2B579A"/>
      <w:shd w:val="clear" w:color="auto" w:fill="E1DFDD"/>
    </w:rPr>
  </w:style>
  <w:style w:type="paragraph" w:customStyle="1" w:styleId="Default">
    <w:name w:val="Default"/>
    <w:rsid w:val="0038269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E65DD2"/>
    <w:rPr>
      <w:rFonts w:eastAsia="Malgun Gothic"/>
      <w:color w:val="000000"/>
      <w:lang w:val="en-GB" w:eastAsia="ja-JP"/>
    </w:rPr>
  </w:style>
  <w:style w:type="paragraph" w:styleId="ListBullet">
    <w:name w:val="List Bullet"/>
    <w:basedOn w:val="Normal"/>
    <w:rsid w:val="00327D23"/>
    <w:pPr>
      <w:numPr>
        <w:numId w:val="26"/>
      </w:numPr>
      <w:suppressAutoHyphens w:val="0"/>
      <w:autoSpaceDN w:val="0"/>
      <w:adjustRightInd w:val="0"/>
      <w:contextualSpacing/>
    </w:pPr>
    <w:rPr>
      <w:rFonts w:eastAsia="Times New Roman"/>
      <w:color w:val="aut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02611">
      <w:bodyDiv w:val="1"/>
      <w:marLeft w:val="0"/>
      <w:marRight w:val="0"/>
      <w:marTop w:val="0"/>
      <w:marBottom w:val="0"/>
      <w:divBdr>
        <w:top w:val="none" w:sz="0" w:space="0" w:color="auto"/>
        <w:left w:val="none" w:sz="0" w:space="0" w:color="auto"/>
        <w:bottom w:val="none" w:sz="0" w:space="0" w:color="auto"/>
        <w:right w:val="none" w:sz="0" w:space="0" w:color="auto"/>
      </w:divBdr>
    </w:div>
    <w:div w:id="462895208">
      <w:bodyDiv w:val="1"/>
      <w:marLeft w:val="0"/>
      <w:marRight w:val="0"/>
      <w:marTop w:val="0"/>
      <w:marBottom w:val="0"/>
      <w:divBdr>
        <w:top w:val="none" w:sz="0" w:space="0" w:color="auto"/>
        <w:left w:val="none" w:sz="0" w:space="0" w:color="auto"/>
        <w:bottom w:val="none" w:sz="0" w:space="0" w:color="auto"/>
        <w:right w:val="none" w:sz="0" w:space="0" w:color="auto"/>
      </w:divBdr>
    </w:div>
    <w:div w:id="498421712">
      <w:bodyDiv w:val="1"/>
      <w:marLeft w:val="0"/>
      <w:marRight w:val="0"/>
      <w:marTop w:val="0"/>
      <w:marBottom w:val="0"/>
      <w:divBdr>
        <w:top w:val="none" w:sz="0" w:space="0" w:color="auto"/>
        <w:left w:val="none" w:sz="0" w:space="0" w:color="auto"/>
        <w:bottom w:val="none" w:sz="0" w:space="0" w:color="auto"/>
        <w:right w:val="none" w:sz="0" w:space="0" w:color="auto"/>
      </w:divBdr>
    </w:div>
    <w:div w:id="856651718">
      <w:bodyDiv w:val="1"/>
      <w:marLeft w:val="0"/>
      <w:marRight w:val="0"/>
      <w:marTop w:val="0"/>
      <w:marBottom w:val="0"/>
      <w:divBdr>
        <w:top w:val="none" w:sz="0" w:space="0" w:color="auto"/>
        <w:left w:val="none" w:sz="0" w:space="0" w:color="auto"/>
        <w:bottom w:val="none" w:sz="0" w:space="0" w:color="auto"/>
        <w:right w:val="none" w:sz="0" w:space="0" w:color="auto"/>
      </w:divBdr>
    </w:div>
    <w:div w:id="1349987510">
      <w:bodyDiv w:val="1"/>
      <w:marLeft w:val="0"/>
      <w:marRight w:val="0"/>
      <w:marTop w:val="0"/>
      <w:marBottom w:val="0"/>
      <w:divBdr>
        <w:top w:val="none" w:sz="0" w:space="0" w:color="auto"/>
        <w:left w:val="none" w:sz="0" w:space="0" w:color="auto"/>
        <w:bottom w:val="none" w:sz="0" w:space="0" w:color="auto"/>
        <w:right w:val="none" w:sz="0" w:space="0" w:color="auto"/>
      </w:divBdr>
    </w:div>
    <w:div w:id="1626349393">
      <w:bodyDiv w:val="1"/>
      <w:marLeft w:val="0"/>
      <w:marRight w:val="0"/>
      <w:marTop w:val="0"/>
      <w:marBottom w:val="0"/>
      <w:divBdr>
        <w:top w:val="none" w:sz="0" w:space="0" w:color="auto"/>
        <w:left w:val="none" w:sz="0" w:space="0" w:color="auto"/>
        <w:bottom w:val="none" w:sz="0" w:space="0" w:color="auto"/>
        <w:right w:val="none" w:sz="0" w:space="0" w:color="auto"/>
      </w:divBdr>
    </w:div>
    <w:div w:id="175081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AIa12</b:Tag>
    <b:SourceType>Report</b:SourceType>
    <b:Guid>{16657D65-2FA5-411C-B03A-D6A6D8A310DE}</b:Guid>
    <b:Title>AI and ML - Enablers for Beyond 5G Networks</b:Title>
    <b:Year>2012</b:Year>
    <b:Publisher>5G PPP Technology Board</b:Publisher>
    <b:RefOrder>1</b:RefOrder>
  </b:Source>
</b:Sources>
</file>

<file path=customXml/itemProps1.xml><?xml version="1.0" encoding="utf-8"?>
<ds:datastoreItem xmlns:ds="http://schemas.openxmlformats.org/officeDocument/2006/customXml" ds:itemID="{A965F70A-DC80-4752-A992-9102D5327C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7F11E7-6483-4705-A63D-A24407F0920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D2FDE4-FBBA-433E-8E2F-42A03824E121}">
  <ds:schemaRefs>
    <ds:schemaRef ds:uri="http://schemas.microsoft.com/sharepoint/v3/contenttype/forms"/>
  </ds:schemaRefs>
</ds:datastoreItem>
</file>

<file path=customXml/itemProps4.xml><?xml version="1.0" encoding="utf-8"?>
<ds:datastoreItem xmlns:ds="http://schemas.openxmlformats.org/officeDocument/2006/customXml" ds:itemID="{18970344-0445-481E-97C7-E78A92178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726</Words>
  <Characters>4144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SA2 eV2X</vt:lpstr>
    </vt:vector>
  </TitlesOfParts>
  <Company/>
  <LinksUpToDate>false</LinksUpToDate>
  <CharactersWithSpaces>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siva.vakeesar@huawei.com</dc:creator>
  <cp:keywords/>
  <cp:lastModifiedBy>Ericsson01</cp:lastModifiedBy>
  <cp:revision>2</cp:revision>
  <cp:lastPrinted>2018-08-14T00:59:00Z</cp:lastPrinted>
  <dcterms:created xsi:type="dcterms:W3CDTF">2022-05-18T10:34:00Z</dcterms:created>
  <dcterms:modified xsi:type="dcterms:W3CDTF">2022-05-18T10:34:00Z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ailCc">
    <vt:lpwstr/>
  </property>
  <property fmtid="{D5CDD505-2E9C-101B-9397-08002B2CF9AE}" pid="3" name="EmailFrom">
    <vt:lpwstr/>
  </property>
  <property fmtid="{D5CDD505-2E9C-101B-9397-08002B2CF9AE}" pid="4" name="EmailHeaders">
    <vt:lpwstr/>
  </property>
  <property fmtid="{D5CDD505-2E9C-101B-9397-08002B2CF9AE}" pid="5" name="EmailSender">
    <vt:lpwstr/>
  </property>
  <property fmtid="{D5CDD505-2E9C-101B-9397-08002B2CF9AE}" pid="6" name="EmailSubject">
    <vt:lpwstr/>
  </property>
  <property fmtid="{D5CDD505-2E9C-101B-9397-08002B2CF9AE}" pid="7" name="EmailTo">
    <vt:lpwstr/>
  </property>
  <property fmtid="{D5CDD505-2E9C-101B-9397-08002B2CF9AE}" pid="8" name="Links">
    <vt:lpwstr/>
  </property>
  <property fmtid="{D5CDD505-2E9C-101B-9397-08002B2CF9AE}" pid="9" name="Owner">
    <vt:lpwstr/>
  </property>
  <property fmtid="{D5CDD505-2E9C-101B-9397-08002B2CF9AE}" pid="10" name="RelatedItems">
    <vt:lpwstr/>
  </property>
  <property fmtid="{D5CDD505-2E9C-101B-9397-08002B2CF9AE}" pid="11" name="Status">
    <vt:lpwstr>Draft</vt:lpwstr>
  </property>
  <property fmtid="{D5CDD505-2E9C-101B-9397-08002B2CF9AE}" pid="12" name="_2015_ms_pID_725343">
    <vt:lpwstr>(3)iLsnGrtJ8ivRQJkMjiKLoMSDuChb+PpffAbZICZN5M3FMvkBe7/EgfC9A9OXAh+i4zV0bevD_x000d_
JJKgARDc7g7erzsz2Dtf8dePjQ6vFSnmjcpQ7nOtXGHEY9iXhaIFEl/9LGP4Yso8EMsJb/cx_x000d_
7cGVdHt+ZrQRkpOB3zGu55ix7UkyKB6Rd+iE10Dnq83ckao0oLa52rNll/sZZVbzq2HRyD1O_x000d_
ZJ1drtKRi1sNInllik</vt:lpwstr>
  </property>
  <property fmtid="{D5CDD505-2E9C-101B-9397-08002B2CF9AE}" pid="13" name="_2015_ms_pID_7253431">
    <vt:lpwstr>dtV1FCQxD6KpbuyxVqlJzaOvPlQHNUICYU83gMKpgFLu0dq65yXmSB_x000d_
fPIBdlF/bLzo3iL99kDgMZF3WAKtvyo5xsDmF6lzBE0cg/yCum/jtAi4xJUMhMqetyCRElng_x000d_
ruwhqPzZIaH4beVGGZkVwGZayq/SOAAm3CTIafi+NyNeRS6lD495ORzbt6egdkoG5wrkAsgY_x000d_
HX9RSajC8gPYaWqJIbgGS7IOsKiVCq5COBks</vt:lpwstr>
  </property>
  <property fmtid="{D5CDD505-2E9C-101B-9397-08002B2CF9AE}" pid="14" name="_2015_ms_pID_7253432">
    <vt:lpwstr>Fg==</vt:lpwstr>
  </property>
  <property fmtid="{D5CDD505-2E9C-101B-9397-08002B2CF9AE}" pid="15" name="_NewReviewCycle">
    <vt:lpwstr/>
  </property>
  <property fmtid="{D5CDD505-2E9C-101B-9397-08002B2CF9AE}" pid="16" name="__Grammarly_42___1">
    <vt:lpwstr>__Grammarly_42___1</vt:lpwstr>
  </property>
  <property fmtid="{D5CDD505-2E9C-101B-9397-08002B2CF9AE}" pid="17" name="__Grammarly_42____i">
    <vt:lpwstr>__Grammarly_42____i</vt:lpwstr>
  </property>
  <property fmtid="{D5CDD505-2E9C-101B-9397-08002B2CF9AE}" pid="18" name="_change">
    <vt:lpwstr/>
  </property>
  <property fmtid="{D5CDD505-2E9C-101B-9397-08002B2CF9AE}" pid="19" name="_dlc_DocId">
    <vt:lpwstr>H4P5ACNAWDMP-2-9824</vt:lpwstr>
  </property>
  <property fmtid="{D5CDD505-2E9C-101B-9397-08002B2CF9AE}" pid="20" name="_dlc_DocIdItemGuid">
    <vt:lpwstr>07d328bc-5442-464f-a166-f0af04efba08</vt:lpwstr>
  </property>
  <property fmtid="{D5CDD505-2E9C-101B-9397-08002B2CF9AE}" pid="21" name="_dlc_DocIdUrl">
    <vt:lpwstr>https://projects.qualcomm.com/sites/LTED/_layouts/15/DocIdRedir.aspx?ID=H4P5ACNAWDMP-2-9824, H4P5ACNAWDMP-2-9824</vt:lpwstr>
  </property>
  <property fmtid="{D5CDD505-2E9C-101B-9397-08002B2CF9AE}" pid="22" name="_full-control">
    <vt:lpwstr/>
  </property>
  <property fmtid="{D5CDD505-2E9C-101B-9397-08002B2CF9AE}" pid="23" name="_readonly">
    <vt:lpwstr/>
  </property>
  <property fmtid="{D5CDD505-2E9C-101B-9397-08002B2CF9AE}" pid="24" name="display_urn:schemas-microsoft-com:office:office#Owner">
    <vt:lpwstr>Zisimopoulos, Haris</vt:lpwstr>
  </property>
  <property fmtid="{D5CDD505-2E9C-101B-9397-08002B2CF9AE}" pid="25" name="sflag">
    <vt:lpwstr>1585118596</vt:lpwstr>
  </property>
  <property fmtid="{D5CDD505-2E9C-101B-9397-08002B2CF9AE}" pid="26" name="ContentTypeId">
    <vt:lpwstr>0x01010016D558C5159B8B4F9B176D7942557666</vt:lpwstr>
  </property>
</Properties>
</file>